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6BE43BEF"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6B354F" w:rsidRPr="006B354F">
        <w:rPr>
          <w:b/>
          <w:i/>
          <w:noProof/>
          <w:sz w:val="28"/>
        </w:rPr>
        <w:t>R5-224560</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4520254" w:rsidR="001E41F3" w:rsidRPr="00D01D4E" w:rsidRDefault="006B354F" w:rsidP="00C2344A">
            <w:pPr>
              <w:pStyle w:val="CRCoverPage"/>
              <w:spacing w:after="0"/>
              <w:jc w:val="center"/>
              <w:rPr>
                <w:noProof/>
                <w:lang w:eastAsia="zh-CN"/>
              </w:rPr>
            </w:pPr>
            <w:r>
              <w:rPr>
                <w:b/>
                <w:noProof/>
                <w:sz w:val="28"/>
                <w:lang w:eastAsia="zh-CN"/>
              </w:rPr>
              <w:t>3111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719AD00" w:rsidR="001E41F3" w:rsidRPr="00D01D4E" w:rsidRDefault="006B354F" w:rsidP="00A20CD9">
            <w:pPr>
              <w:pStyle w:val="CRCoverPage"/>
              <w:spacing w:after="0"/>
              <w:ind w:left="100"/>
              <w:rPr>
                <w:noProof/>
                <w:lang w:eastAsia="zh-CN"/>
              </w:rPr>
            </w:pPr>
            <w:r w:rsidRPr="006B354F">
              <w:rPr>
                <w:noProof/>
                <w:lang w:eastAsia="zh-CN"/>
              </w:rPr>
              <w:t>Addition of NR SL SIG TC 12.1.2.2 - PC5 only S-SSB Tx</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A0196" w:rsidR="00164545" w:rsidRPr="00D01D4E" w:rsidRDefault="00164545" w:rsidP="00AE76AB">
            <w:pPr>
              <w:pStyle w:val="CRCoverPage"/>
              <w:numPr>
                <w:ilvl w:val="0"/>
                <w:numId w:val="24"/>
              </w:numPr>
              <w:spacing w:after="0"/>
              <w:rPr>
                <w:noProof/>
              </w:rPr>
            </w:pPr>
            <w:r>
              <w:rPr>
                <w:noProof/>
                <w:lang w:eastAsia="zh-CN"/>
              </w:rPr>
              <w:t xml:space="preserve">To </w:t>
            </w:r>
            <w:r w:rsidR="00AE76AB">
              <w:rPr>
                <w:noProof/>
                <w:lang w:eastAsia="zh-CN"/>
              </w:rPr>
              <w:t>add NR SL SIG test case 12.1.2.</w:t>
            </w:r>
            <w:r w:rsidR="00E933E9">
              <w:rPr>
                <w:noProof/>
                <w:lang w:eastAsia="zh-CN"/>
              </w:rPr>
              <w:t>2</w:t>
            </w:r>
            <w:r w:rsidR="00AE76AB">
              <w:rPr>
                <w:noProof/>
                <w:lang w:eastAsia="zh-CN"/>
              </w:rPr>
              <w:t xml:space="preserve"> </w:t>
            </w:r>
            <w:r w:rsidR="00E933E9" w:rsidRPr="00E933E9">
              <w:rPr>
                <w:noProof/>
                <w:lang w:eastAsia="zh-CN"/>
              </w:rPr>
              <w:t>PC5-only operation / Sidelink synchronization related procedure / SL-SSB transmission Initiation and Cease</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61BD33D6" w:rsidR="00724878" w:rsidRPr="00D01D4E" w:rsidRDefault="00AE76AB" w:rsidP="00724878">
            <w:pPr>
              <w:pStyle w:val="CRCoverPage"/>
              <w:numPr>
                <w:ilvl w:val="0"/>
                <w:numId w:val="23"/>
              </w:numPr>
              <w:spacing w:after="0"/>
              <w:rPr>
                <w:noProof/>
              </w:rPr>
            </w:pPr>
            <w:r>
              <w:rPr>
                <w:noProof/>
                <w:lang w:eastAsia="zh-CN"/>
              </w:rPr>
              <w:t>NR SL SIG test case 12.1.2.</w:t>
            </w:r>
            <w:r w:rsidR="00E933E9">
              <w:rPr>
                <w:noProof/>
                <w:lang w:eastAsia="zh-CN"/>
              </w:rPr>
              <w:t>2</w:t>
            </w:r>
            <w:r>
              <w:rPr>
                <w:noProof/>
                <w:lang w:eastAsia="zh-CN"/>
              </w:rPr>
              <w:t xml:space="preserve"> </w:t>
            </w:r>
            <w:r w:rsidR="00E933E9" w:rsidRPr="00E933E9">
              <w:rPr>
                <w:noProof/>
                <w:lang w:eastAsia="zh-CN"/>
              </w:rPr>
              <w:t>PC5-only operation / Sidelink synchronization related procedure / SL-SSB transmission Initiation and Cease</w:t>
            </w:r>
            <w:r>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6DC89" w:rsidR="001E41F3" w:rsidRPr="00D01D4E" w:rsidRDefault="00AE76AB">
            <w:pPr>
              <w:pStyle w:val="CRCoverPage"/>
              <w:spacing w:after="0"/>
              <w:ind w:left="100"/>
              <w:rPr>
                <w:noProof/>
              </w:rPr>
            </w:pPr>
            <w:r>
              <w:rPr>
                <w:noProof/>
                <w:lang w:eastAsia="zh-CN"/>
              </w:rPr>
              <w:t>12.1.2.</w:t>
            </w:r>
            <w:r w:rsidR="00E933E9">
              <w:rPr>
                <w:noProof/>
                <w:lang w:eastAsia="zh-CN"/>
              </w:rPr>
              <w:t>2</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11AACD2C" w:rsidR="003F4723" w:rsidRPr="00D01D4E" w:rsidRDefault="00BF3CC0" w:rsidP="00AE76AB">
            <w:pPr>
              <w:pStyle w:val="CRCoverPage"/>
              <w:spacing w:after="0"/>
              <w:ind w:left="99"/>
              <w:rPr>
                <w:noProof/>
              </w:rPr>
            </w:pPr>
            <w:r w:rsidRPr="00D01D4E">
              <w:rPr>
                <w:noProof/>
              </w:rPr>
              <w:t>TS</w:t>
            </w:r>
            <w:r w:rsidR="003F4723">
              <w:rPr>
                <w:noProof/>
              </w:rPr>
              <w:t xml:space="preserve"> 38.5</w:t>
            </w:r>
            <w:r w:rsidR="00AE76AB">
              <w:rPr>
                <w:noProof/>
              </w:rPr>
              <w:t>23-2</w:t>
            </w:r>
            <w:r w:rsidRPr="00D01D4E">
              <w:rPr>
                <w:noProof/>
              </w:rPr>
              <w:t xml:space="preserve"> CR </w:t>
            </w:r>
            <w:r w:rsidR="006B354F">
              <w:rPr>
                <w:noProof/>
              </w:rPr>
              <w:t>0249</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207ADC8" w14:textId="3F5929BD" w:rsidR="00AE76AB" w:rsidRPr="00874190" w:rsidRDefault="00E933E9" w:rsidP="00AE76AB">
      <w:pPr>
        <w:pStyle w:val="40"/>
        <w:rPr>
          <w:ins w:id="2" w:author="Huawei" w:date="2022-06-20T18:15:00Z"/>
          <w:lang w:eastAsia="zh-CN"/>
        </w:rPr>
      </w:pPr>
      <w:ins w:id="3" w:author="Huawei" w:date="2022-06-25T09:33:00Z">
        <w:r>
          <w:rPr>
            <w:lang w:eastAsia="zh-CN"/>
          </w:rPr>
          <w:t>12.1.2.2</w:t>
        </w:r>
      </w:ins>
      <w:ins w:id="4" w:author="Huawei" w:date="2022-06-20T18:15:00Z">
        <w:r w:rsidR="00AE76AB" w:rsidRPr="00874190">
          <w:tab/>
        </w:r>
      </w:ins>
      <w:ins w:id="5" w:author="Huawei" w:date="2022-06-25T09:34:00Z">
        <w:r w:rsidRPr="00E933E9">
          <w:t xml:space="preserve">PC5-only operation / </w:t>
        </w:r>
        <w:proofErr w:type="spellStart"/>
        <w:r w:rsidRPr="00E933E9">
          <w:t>Sidelink</w:t>
        </w:r>
        <w:proofErr w:type="spellEnd"/>
        <w:r w:rsidRPr="00E933E9">
          <w:t xml:space="preserve"> synchronization related procedure / SL-</w:t>
        </w:r>
        <w:proofErr w:type="spellStart"/>
        <w:r w:rsidRPr="00E933E9">
          <w:t>SSB</w:t>
        </w:r>
        <w:proofErr w:type="spellEnd"/>
        <w:r w:rsidRPr="00E933E9">
          <w:t xml:space="preserve"> transmission Initiation and Cease</w:t>
        </w:r>
      </w:ins>
    </w:p>
    <w:p w14:paraId="6BA29FBB" w14:textId="5EAB45E0" w:rsidR="00AE76AB" w:rsidRPr="00874190" w:rsidRDefault="00E933E9" w:rsidP="00AE76AB">
      <w:pPr>
        <w:pStyle w:val="H6"/>
        <w:rPr>
          <w:ins w:id="6" w:author="Huawei" w:date="2022-06-20T18:15:00Z"/>
        </w:rPr>
      </w:pPr>
      <w:ins w:id="7" w:author="Huawei" w:date="2022-06-25T09:33:00Z">
        <w:r>
          <w:rPr>
            <w:lang w:eastAsia="zh-CN"/>
          </w:rPr>
          <w:t>12.1.2.2</w:t>
        </w:r>
      </w:ins>
      <w:ins w:id="8" w:author="Huawei" w:date="2022-06-20T18:15:00Z">
        <w:r w:rsidR="00AE76AB" w:rsidRPr="00874190">
          <w:t>.1</w:t>
        </w:r>
        <w:r w:rsidR="00AE76AB" w:rsidRPr="00874190">
          <w:tab/>
          <w:t>Test Purpose (TP)</w:t>
        </w:r>
      </w:ins>
    </w:p>
    <w:p w14:paraId="6A94B179" w14:textId="77777777" w:rsidR="00C73FA2" w:rsidRPr="00874190" w:rsidRDefault="00C73FA2" w:rsidP="00C73FA2">
      <w:pPr>
        <w:pStyle w:val="H6"/>
        <w:rPr>
          <w:ins w:id="9" w:author="Huawei" w:date="2022-06-23T14:47:00Z"/>
        </w:rPr>
      </w:pPr>
      <w:ins w:id="10" w:author="Huawei" w:date="2022-06-23T14:47:00Z">
        <w:r w:rsidRPr="00874190">
          <w:t>(1)</w:t>
        </w:r>
      </w:ins>
    </w:p>
    <w:p w14:paraId="65695169" w14:textId="65B109BD" w:rsidR="00C73FA2" w:rsidRPr="00874190" w:rsidRDefault="00C73FA2" w:rsidP="00C73FA2">
      <w:pPr>
        <w:pStyle w:val="PL"/>
        <w:rPr>
          <w:ins w:id="11" w:author="Huawei" w:date="2022-06-23T14:47:00Z"/>
          <w:noProof w:val="0"/>
        </w:rPr>
      </w:pPr>
      <w:ins w:id="12" w:author="Huawei" w:date="2022-06-23T14:47:00Z">
        <w:r w:rsidRPr="00874190">
          <w:rPr>
            <w:b/>
            <w:noProof w:val="0"/>
          </w:rPr>
          <w:t>with</w:t>
        </w:r>
        <w:r w:rsidRPr="00874190">
          <w:rPr>
            <w:noProof w:val="0"/>
          </w:rPr>
          <w:t xml:space="preserve"> </w:t>
        </w:r>
        <w:proofErr w:type="gramStart"/>
        <w:r w:rsidRPr="00874190">
          <w:rPr>
            <w:noProof w:val="0"/>
          </w:rPr>
          <w:t>{</w:t>
        </w:r>
        <w:r>
          <w:rPr>
            <w:noProof w:val="0"/>
          </w:rPr>
          <w:t xml:space="preserve"> </w:t>
        </w:r>
        <w:r w:rsidRPr="004F5C80">
          <w:rPr>
            <w:noProof w:val="0"/>
          </w:rPr>
          <w:t>UE</w:t>
        </w:r>
        <w:proofErr w:type="gramEnd"/>
        <w:r w:rsidRPr="004F5C80">
          <w:rPr>
            <w:noProof w:val="0"/>
          </w:rPr>
          <w:t xml:space="preserve"> is configured by upper layer to perform </w:t>
        </w:r>
        <w:proofErr w:type="spellStart"/>
        <w:r w:rsidRPr="004F5C80">
          <w:rPr>
            <w:noProof w:val="0"/>
          </w:rPr>
          <w:t>sidelink</w:t>
        </w:r>
        <w:proofErr w:type="spellEnd"/>
        <w:r w:rsidRPr="004F5C80">
          <w:rPr>
            <w:noProof w:val="0"/>
          </w:rPr>
          <w:t xml:space="preserve"> </w:t>
        </w:r>
        <w:r>
          <w:rPr>
            <w:noProof w:val="0"/>
          </w:rPr>
          <w:t>transmission</w:t>
        </w:r>
        <w:r w:rsidRPr="004F5C80">
          <w:rPr>
            <w:noProof w:val="0"/>
          </w:rPr>
          <w:t xml:space="preserve">. </w:t>
        </w:r>
        <w:r w:rsidRPr="00874190">
          <w:rPr>
            <w:noProof w:val="0"/>
          </w:rPr>
          <w:t>}</w:t>
        </w:r>
      </w:ins>
    </w:p>
    <w:p w14:paraId="14651CE9" w14:textId="77777777" w:rsidR="00C73FA2" w:rsidRPr="00874190" w:rsidRDefault="00C73FA2" w:rsidP="00C73FA2">
      <w:pPr>
        <w:pStyle w:val="PL"/>
        <w:rPr>
          <w:ins w:id="13" w:author="Huawei" w:date="2022-06-23T14:47:00Z"/>
          <w:noProof w:val="0"/>
        </w:rPr>
      </w:pPr>
      <w:ins w:id="14" w:author="Huawei" w:date="2022-06-23T14:47:00Z">
        <w:r w:rsidRPr="00874190">
          <w:rPr>
            <w:b/>
            <w:noProof w:val="0"/>
          </w:rPr>
          <w:t>ensure that</w:t>
        </w:r>
        <w:r w:rsidRPr="00874190">
          <w:rPr>
            <w:noProof w:val="0"/>
          </w:rPr>
          <w:t xml:space="preserve"> {</w:t>
        </w:r>
      </w:ins>
    </w:p>
    <w:p w14:paraId="0612E27A" w14:textId="3FFC2816" w:rsidR="00C73FA2" w:rsidRPr="00874190" w:rsidRDefault="00C73FA2" w:rsidP="00C73FA2">
      <w:pPr>
        <w:pStyle w:val="PL"/>
        <w:rPr>
          <w:ins w:id="15" w:author="Huawei" w:date="2022-06-23T14:47:00Z"/>
          <w:noProof w:val="0"/>
        </w:rPr>
      </w:pPr>
      <w:ins w:id="16" w:author="Huawei" w:date="2022-06-23T14:47: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17" w:author="Huawei" w:date="2022-06-25T09:37:00Z">
        <w:r w:rsidR="00E933E9">
          <w:rPr>
            <w:noProof w:val="0"/>
            <w:lang w:eastAsia="zh-CN"/>
          </w:rPr>
          <w:t>UE</w:t>
        </w:r>
        <w:proofErr w:type="gramEnd"/>
        <w:r w:rsidR="00E933E9">
          <w:rPr>
            <w:noProof w:val="0"/>
            <w:lang w:eastAsia="zh-CN"/>
          </w:rPr>
          <w:t xml:space="preserve"> selects GNSS as </w:t>
        </w:r>
        <w:proofErr w:type="spellStart"/>
        <w:r w:rsidR="00E933E9">
          <w:rPr>
            <w:noProof w:val="0"/>
            <w:lang w:eastAsia="zh-CN"/>
          </w:rPr>
          <w:t>synchonization</w:t>
        </w:r>
        <w:proofErr w:type="spellEnd"/>
        <w:r w:rsidR="00E933E9">
          <w:rPr>
            <w:noProof w:val="0"/>
            <w:lang w:eastAsia="zh-CN"/>
          </w:rPr>
          <w:t xml:space="preserve"> reference source.</w:t>
        </w:r>
      </w:ins>
      <w:ins w:id="18" w:author="Huawei" w:date="2022-06-23T14:47:00Z">
        <w:r>
          <w:rPr>
            <w:noProof w:val="0"/>
          </w:rPr>
          <w:t xml:space="preserve"> </w:t>
        </w:r>
        <w:r w:rsidRPr="00874190">
          <w:rPr>
            <w:noProof w:val="0"/>
          </w:rPr>
          <w:t>}</w:t>
        </w:r>
      </w:ins>
    </w:p>
    <w:p w14:paraId="1D870EE8" w14:textId="319DD8AB" w:rsidR="00C73FA2" w:rsidRPr="00874190" w:rsidRDefault="00C73FA2" w:rsidP="00C73FA2">
      <w:pPr>
        <w:pStyle w:val="PL"/>
        <w:rPr>
          <w:ins w:id="19" w:author="Huawei" w:date="2022-06-23T14:47:00Z"/>
          <w:noProof w:val="0"/>
        </w:rPr>
      </w:pPr>
      <w:ins w:id="20" w:author="Huawei" w:date="2022-06-23T14:47: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21" w:author="Huawei" w:date="2022-06-25T09:44:00Z">
        <w:r w:rsidR="00BD79C1">
          <w:rPr>
            <w:noProof w:val="0"/>
            <w:lang w:eastAsia="zh-CN"/>
          </w:rPr>
          <w:t>keeps</w:t>
        </w:r>
      </w:ins>
      <w:ins w:id="22" w:author="Huawei" w:date="2022-06-25T09:38:00Z">
        <w:r w:rsidR="00BD79C1">
          <w:rPr>
            <w:noProof w:val="0"/>
            <w:lang w:eastAsia="zh-CN"/>
          </w:rPr>
          <w:t xml:space="preserve"> transmitting S-</w:t>
        </w:r>
        <w:proofErr w:type="spellStart"/>
        <w:r w:rsidR="00BD79C1">
          <w:rPr>
            <w:noProof w:val="0"/>
            <w:lang w:eastAsia="zh-CN"/>
          </w:rPr>
          <w:t>SSB</w:t>
        </w:r>
      </w:ins>
      <w:proofErr w:type="spellEnd"/>
      <w:ins w:id="23" w:author="Huawei" w:date="2022-06-24T17:39:00Z">
        <w:r w:rsidR="005F6D58">
          <w:rPr>
            <w:noProof w:val="0"/>
            <w:lang w:eastAsia="zh-CN"/>
          </w:rPr>
          <w:t>.</w:t>
        </w:r>
      </w:ins>
      <w:ins w:id="24" w:author="Huawei" w:date="2022-06-23T14:47:00Z">
        <w:r w:rsidRPr="00874190">
          <w:rPr>
            <w:rFonts w:cs="Courier New"/>
            <w:noProof w:val="0"/>
            <w:szCs w:val="16"/>
          </w:rPr>
          <w:t xml:space="preserve"> </w:t>
        </w:r>
        <w:r w:rsidRPr="00874190">
          <w:rPr>
            <w:noProof w:val="0"/>
          </w:rPr>
          <w:t>}</w:t>
        </w:r>
      </w:ins>
    </w:p>
    <w:p w14:paraId="615390AD" w14:textId="0777DE21" w:rsidR="00C73FA2" w:rsidRDefault="00C73FA2" w:rsidP="00C73FA2">
      <w:pPr>
        <w:pStyle w:val="PL"/>
        <w:rPr>
          <w:ins w:id="25" w:author="Huawei" w:date="2022-06-25T09:37:00Z"/>
          <w:noProof w:val="0"/>
        </w:rPr>
      </w:pPr>
      <w:ins w:id="26" w:author="Huawei" w:date="2022-06-23T14:47:00Z">
        <w:r w:rsidRPr="00874190">
          <w:rPr>
            <w:noProof w:val="0"/>
          </w:rPr>
          <w:t xml:space="preserve">            }</w:t>
        </w:r>
      </w:ins>
    </w:p>
    <w:p w14:paraId="32127ABE" w14:textId="67251164" w:rsidR="00BD79C1" w:rsidRPr="00874190" w:rsidRDefault="00BD79C1" w:rsidP="00BD79C1">
      <w:pPr>
        <w:pStyle w:val="H6"/>
        <w:rPr>
          <w:ins w:id="27" w:author="Huawei" w:date="2022-06-25T09:39:00Z"/>
        </w:rPr>
      </w:pPr>
      <w:ins w:id="28" w:author="Huawei" w:date="2022-06-25T09:39:00Z">
        <w:r w:rsidRPr="00874190">
          <w:t>(</w:t>
        </w:r>
        <w:r>
          <w:t>2</w:t>
        </w:r>
        <w:r w:rsidRPr="00874190">
          <w:t>)</w:t>
        </w:r>
      </w:ins>
    </w:p>
    <w:p w14:paraId="09FB9522" w14:textId="708ACE5E" w:rsidR="00BD79C1" w:rsidRPr="00874190" w:rsidRDefault="00BD79C1" w:rsidP="00BD79C1">
      <w:pPr>
        <w:pStyle w:val="PL"/>
        <w:rPr>
          <w:ins w:id="29" w:author="Huawei" w:date="2022-06-25T09:39:00Z"/>
          <w:noProof w:val="0"/>
        </w:rPr>
      </w:pPr>
      <w:ins w:id="30" w:author="Huawei" w:date="2022-06-25T09:39:00Z">
        <w:r w:rsidRPr="00874190">
          <w:rPr>
            <w:b/>
            <w:noProof w:val="0"/>
          </w:rPr>
          <w:t>with</w:t>
        </w:r>
        <w:r w:rsidRPr="00874190">
          <w:rPr>
            <w:noProof w:val="0"/>
          </w:rPr>
          <w:t xml:space="preserve"> </w:t>
        </w:r>
        <w:proofErr w:type="gramStart"/>
        <w:r w:rsidRPr="00874190">
          <w:rPr>
            <w:noProof w:val="0"/>
          </w:rPr>
          <w:t>{</w:t>
        </w:r>
        <w:r>
          <w:rPr>
            <w:noProof w:val="0"/>
          </w:rPr>
          <w:t xml:space="preserve"> </w:t>
        </w:r>
        <w:r w:rsidRPr="004F5C80">
          <w:rPr>
            <w:noProof w:val="0"/>
          </w:rPr>
          <w:t>UE</w:t>
        </w:r>
        <w:proofErr w:type="gramEnd"/>
        <w:r w:rsidRPr="004F5C80">
          <w:rPr>
            <w:noProof w:val="0"/>
          </w:rPr>
          <w:t xml:space="preserv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ins>
      <w:proofErr w:type="spellStart"/>
      <w:ins w:id="31" w:author="Huawei" w:date="2022-06-25T09:41:00Z">
        <w:r>
          <w:rPr>
            <w:noProof w:val="0"/>
            <w:lang w:eastAsia="zh-CN"/>
          </w:rPr>
          <w:t>syncTxThreshOoC</w:t>
        </w:r>
      </w:ins>
      <w:proofErr w:type="spellEnd"/>
      <w:ins w:id="32" w:author="Huawei" w:date="2022-06-25T09:39:00Z">
        <w:r>
          <w:rPr>
            <w:noProof w:val="0"/>
          </w:rPr>
          <w:t xml:space="preserve"> </w:t>
        </w:r>
        <w:r w:rsidRPr="004F5C80">
          <w:rPr>
            <w:noProof w:val="0"/>
          </w:rPr>
          <w:t xml:space="preserve">in pre-configuration. </w:t>
        </w:r>
        <w:r w:rsidRPr="00874190">
          <w:rPr>
            <w:noProof w:val="0"/>
          </w:rPr>
          <w:t>}</w:t>
        </w:r>
      </w:ins>
    </w:p>
    <w:p w14:paraId="1394DF1E" w14:textId="77777777" w:rsidR="00BD79C1" w:rsidRPr="00874190" w:rsidRDefault="00BD79C1" w:rsidP="00BD79C1">
      <w:pPr>
        <w:pStyle w:val="PL"/>
        <w:rPr>
          <w:ins w:id="33" w:author="Huawei" w:date="2022-06-25T09:39:00Z"/>
          <w:noProof w:val="0"/>
        </w:rPr>
      </w:pPr>
      <w:ins w:id="34" w:author="Huawei" w:date="2022-06-25T09:39:00Z">
        <w:r w:rsidRPr="00874190">
          <w:rPr>
            <w:b/>
            <w:noProof w:val="0"/>
          </w:rPr>
          <w:t>ensure that</w:t>
        </w:r>
        <w:r w:rsidRPr="00874190">
          <w:rPr>
            <w:noProof w:val="0"/>
          </w:rPr>
          <w:t xml:space="preserve"> {</w:t>
        </w:r>
      </w:ins>
    </w:p>
    <w:p w14:paraId="51404A5A" w14:textId="013CAA01" w:rsidR="00BD79C1" w:rsidRPr="00874190" w:rsidRDefault="00BD79C1" w:rsidP="00BD79C1">
      <w:pPr>
        <w:pStyle w:val="PL"/>
        <w:rPr>
          <w:ins w:id="35" w:author="Huawei" w:date="2022-06-25T09:39:00Z"/>
          <w:noProof w:val="0"/>
        </w:rPr>
      </w:pPr>
      <w:ins w:id="36" w:author="Huawei" w:date="2022-06-25T09:39: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37" w:author="Huawei" w:date="2022-06-25T09:42:00Z">
        <w:r>
          <w:rPr>
            <w:noProof w:val="0"/>
          </w:rPr>
          <w:t>UE</w:t>
        </w:r>
        <w:proofErr w:type="gramEnd"/>
        <w:r>
          <w:rPr>
            <w:noProof w:val="0"/>
          </w:rPr>
          <w:t xml:space="preserve"> selects </w:t>
        </w:r>
      </w:ins>
      <w:proofErr w:type="spellStart"/>
      <w:ins w:id="38" w:author="Huawei" w:date="2022-06-25T09:41:00Z">
        <w:r>
          <w:rPr>
            <w:noProof w:val="0"/>
          </w:rPr>
          <w:t>SyncRef</w:t>
        </w:r>
        <w:proofErr w:type="spellEnd"/>
        <w:r>
          <w:rPr>
            <w:noProof w:val="0"/>
          </w:rPr>
          <w:t xml:space="preserve"> UE </w:t>
        </w:r>
      </w:ins>
      <w:ins w:id="39" w:author="Huawei" w:date="2022-06-25T09:43:00Z">
        <w:r>
          <w:rPr>
            <w:noProof w:val="0"/>
          </w:rPr>
          <w:t xml:space="preserve">as synchronization reference source. </w:t>
        </w:r>
      </w:ins>
      <w:proofErr w:type="spellStart"/>
      <w:ins w:id="40" w:author="Huawei" w:date="2022-06-25T09:42:00Z">
        <w:r>
          <w:rPr>
            <w:noProof w:val="0"/>
            <w:lang w:eastAsia="zh-CN"/>
          </w:rPr>
          <w:t>PSBCH-RSRP</w:t>
        </w:r>
        <w:proofErr w:type="spellEnd"/>
        <w:r>
          <w:rPr>
            <w:noProof w:val="0"/>
            <w:lang w:eastAsia="zh-CN"/>
          </w:rPr>
          <w:t xml:space="preserve"> of </w:t>
        </w:r>
      </w:ins>
      <w:ins w:id="41" w:author="Huawei" w:date="2022-06-25T09:43:00Z">
        <w:r>
          <w:rPr>
            <w:noProof w:val="0"/>
            <w:lang w:eastAsia="zh-CN"/>
          </w:rPr>
          <w:t xml:space="preserve">the </w:t>
        </w:r>
      </w:ins>
      <w:proofErr w:type="spellStart"/>
      <w:ins w:id="42" w:author="Huawei" w:date="2022-06-25T09:42:00Z">
        <w:r>
          <w:rPr>
            <w:noProof w:val="0"/>
            <w:lang w:eastAsia="zh-CN"/>
          </w:rPr>
          <w:t>SyncRef</w:t>
        </w:r>
        <w:proofErr w:type="spellEnd"/>
        <w:r>
          <w:rPr>
            <w:noProof w:val="0"/>
            <w:lang w:eastAsia="zh-CN"/>
          </w:rPr>
          <w:t xml:space="preserve"> UE is lower than </w:t>
        </w:r>
        <w:proofErr w:type="spellStart"/>
        <w:r>
          <w:rPr>
            <w:noProof w:val="0"/>
            <w:lang w:eastAsia="zh-CN"/>
          </w:rPr>
          <w:t>syncTxThreshOoC</w:t>
        </w:r>
      </w:ins>
      <w:proofErr w:type="spellEnd"/>
      <w:proofErr w:type="gramStart"/>
      <w:ins w:id="43" w:author="Huawei" w:date="2022-06-25T09:39:00Z">
        <w:r>
          <w:rPr>
            <w:noProof w:val="0"/>
            <w:lang w:eastAsia="zh-CN"/>
          </w:rPr>
          <w:t>.</w:t>
        </w:r>
        <w:r>
          <w:rPr>
            <w:noProof w:val="0"/>
          </w:rPr>
          <w:t xml:space="preserve"> </w:t>
        </w:r>
        <w:r w:rsidRPr="00874190">
          <w:rPr>
            <w:noProof w:val="0"/>
          </w:rPr>
          <w:t>}</w:t>
        </w:r>
        <w:proofErr w:type="gramEnd"/>
      </w:ins>
    </w:p>
    <w:p w14:paraId="2A715156" w14:textId="23EB1DF0" w:rsidR="00BD79C1" w:rsidRPr="00874190" w:rsidRDefault="00BD79C1" w:rsidP="00BD79C1">
      <w:pPr>
        <w:pStyle w:val="PL"/>
        <w:rPr>
          <w:ins w:id="44" w:author="Huawei" w:date="2022-06-25T09:39:00Z"/>
          <w:noProof w:val="0"/>
        </w:rPr>
      </w:pPr>
      <w:ins w:id="45" w:author="Huawei" w:date="2022-06-25T09:39: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46" w:author="Huawei" w:date="2022-06-25T09:43:00Z">
        <w:r>
          <w:rPr>
            <w:noProof w:val="0"/>
            <w:lang w:eastAsia="zh-CN"/>
          </w:rPr>
          <w:t>starts</w:t>
        </w:r>
      </w:ins>
      <w:ins w:id="47" w:author="Huawei" w:date="2022-06-25T09:39:00Z">
        <w:r>
          <w:rPr>
            <w:noProof w:val="0"/>
            <w:lang w:eastAsia="zh-CN"/>
          </w:rPr>
          <w:t xml:space="preserve"> transmitting S-</w:t>
        </w:r>
        <w:proofErr w:type="spellStart"/>
        <w:r>
          <w:rPr>
            <w:noProof w:val="0"/>
            <w:lang w:eastAsia="zh-CN"/>
          </w:rPr>
          <w:t>SSB</w:t>
        </w:r>
        <w:proofErr w:type="spellEnd"/>
        <w:r>
          <w:rPr>
            <w:noProof w:val="0"/>
            <w:lang w:eastAsia="zh-CN"/>
          </w:rPr>
          <w:t>.</w:t>
        </w:r>
        <w:r w:rsidRPr="00874190">
          <w:rPr>
            <w:rFonts w:cs="Courier New"/>
            <w:noProof w:val="0"/>
            <w:szCs w:val="16"/>
          </w:rPr>
          <w:t xml:space="preserve"> </w:t>
        </w:r>
        <w:r w:rsidRPr="00874190">
          <w:rPr>
            <w:noProof w:val="0"/>
          </w:rPr>
          <w:t>}</w:t>
        </w:r>
      </w:ins>
    </w:p>
    <w:p w14:paraId="584A26A2" w14:textId="77777777" w:rsidR="00BD79C1" w:rsidRDefault="00BD79C1" w:rsidP="00BD79C1">
      <w:pPr>
        <w:pStyle w:val="PL"/>
        <w:rPr>
          <w:ins w:id="48" w:author="Huawei" w:date="2022-06-25T09:39:00Z"/>
          <w:noProof w:val="0"/>
        </w:rPr>
      </w:pPr>
      <w:ins w:id="49" w:author="Huawei" w:date="2022-06-25T09:39:00Z">
        <w:r w:rsidRPr="00874190">
          <w:rPr>
            <w:noProof w:val="0"/>
          </w:rPr>
          <w:t xml:space="preserve">            }</w:t>
        </w:r>
      </w:ins>
    </w:p>
    <w:p w14:paraId="6169C61F" w14:textId="66FF5435" w:rsidR="00BD79C1" w:rsidRPr="00874190" w:rsidRDefault="00BD79C1" w:rsidP="00BD79C1">
      <w:pPr>
        <w:pStyle w:val="H6"/>
        <w:rPr>
          <w:ins w:id="50" w:author="Huawei" w:date="2022-06-25T09:44:00Z"/>
        </w:rPr>
      </w:pPr>
      <w:ins w:id="51" w:author="Huawei" w:date="2022-06-25T09:44:00Z">
        <w:r w:rsidRPr="00874190">
          <w:t>(</w:t>
        </w:r>
        <w:r>
          <w:t>3</w:t>
        </w:r>
        <w:r w:rsidRPr="00874190">
          <w:t>)</w:t>
        </w:r>
      </w:ins>
    </w:p>
    <w:p w14:paraId="31E28E4C" w14:textId="77777777" w:rsidR="00BD79C1" w:rsidRPr="00874190" w:rsidRDefault="00BD79C1" w:rsidP="00BD79C1">
      <w:pPr>
        <w:pStyle w:val="PL"/>
        <w:rPr>
          <w:ins w:id="52" w:author="Huawei" w:date="2022-06-25T09:44:00Z"/>
          <w:noProof w:val="0"/>
        </w:rPr>
      </w:pPr>
      <w:ins w:id="53" w:author="Huawei" w:date="2022-06-25T09:44:00Z">
        <w:r w:rsidRPr="00874190">
          <w:rPr>
            <w:b/>
            <w:noProof w:val="0"/>
          </w:rPr>
          <w:t>with</w:t>
        </w:r>
        <w:r w:rsidRPr="00874190">
          <w:rPr>
            <w:noProof w:val="0"/>
          </w:rPr>
          <w:t xml:space="preserve"> </w:t>
        </w:r>
        <w:proofErr w:type="gramStart"/>
        <w:r w:rsidRPr="00874190">
          <w:rPr>
            <w:noProof w:val="0"/>
          </w:rPr>
          <w:t>{</w:t>
        </w:r>
        <w:r>
          <w:rPr>
            <w:noProof w:val="0"/>
          </w:rPr>
          <w:t xml:space="preserve"> </w:t>
        </w:r>
        <w:r w:rsidRPr="004F5C80">
          <w:rPr>
            <w:noProof w:val="0"/>
          </w:rPr>
          <w:t>UE</w:t>
        </w:r>
        <w:proofErr w:type="gramEnd"/>
        <w:r w:rsidRPr="004F5C80">
          <w:rPr>
            <w:noProof w:val="0"/>
          </w:rPr>
          <w:t xml:space="preserv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proofErr w:type="spellStart"/>
        <w:r>
          <w:rPr>
            <w:noProof w:val="0"/>
            <w:lang w:eastAsia="zh-CN"/>
          </w:rPr>
          <w:t>syncTxThreshOoC</w:t>
        </w:r>
        <w:proofErr w:type="spellEnd"/>
        <w:r>
          <w:rPr>
            <w:noProof w:val="0"/>
          </w:rPr>
          <w:t xml:space="preserve"> </w:t>
        </w:r>
        <w:r w:rsidRPr="004F5C80">
          <w:rPr>
            <w:noProof w:val="0"/>
          </w:rPr>
          <w:t xml:space="preserve">in pre-configuration. </w:t>
        </w:r>
        <w:r w:rsidRPr="00874190">
          <w:rPr>
            <w:noProof w:val="0"/>
          </w:rPr>
          <w:t>}</w:t>
        </w:r>
      </w:ins>
    </w:p>
    <w:p w14:paraId="5B79B6D3" w14:textId="77777777" w:rsidR="00BD79C1" w:rsidRPr="00874190" w:rsidRDefault="00BD79C1" w:rsidP="00BD79C1">
      <w:pPr>
        <w:pStyle w:val="PL"/>
        <w:rPr>
          <w:ins w:id="54" w:author="Huawei" w:date="2022-06-25T09:44:00Z"/>
          <w:noProof w:val="0"/>
        </w:rPr>
      </w:pPr>
      <w:ins w:id="55" w:author="Huawei" w:date="2022-06-25T09:44:00Z">
        <w:r w:rsidRPr="00874190">
          <w:rPr>
            <w:b/>
            <w:noProof w:val="0"/>
          </w:rPr>
          <w:t>ensure that</w:t>
        </w:r>
        <w:r w:rsidRPr="00874190">
          <w:rPr>
            <w:noProof w:val="0"/>
          </w:rPr>
          <w:t xml:space="preserve"> {</w:t>
        </w:r>
      </w:ins>
    </w:p>
    <w:p w14:paraId="6767A5D9" w14:textId="71808541" w:rsidR="00BD79C1" w:rsidRPr="00874190" w:rsidRDefault="00BD79C1" w:rsidP="00BD79C1">
      <w:pPr>
        <w:pStyle w:val="PL"/>
        <w:rPr>
          <w:ins w:id="56" w:author="Huawei" w:date="2022-06-25T09:44:00Z"/>
          <w:noProof w:val="0"/>
        </w:rPr>
      </w:pPr>
      <w:ins w:id="57" w:author="Huawei" w:date="2022-06-25T09:44: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r>
          <w:rPr>
            <w:noProof w:val="0"/>
          </w:rPr>
          <w:t>UE</w:t>
        </w:r>
        <w:proofErr w:type="gramEnd"/>
        <w:r>
          <w:rPr>
            <w:noProof w:val="0"/>
          </w:rPr>
          <w:t xml:space="preserve"> selects </w:t>
        </w:r>
        <w:proofErr w:type="spellStart"/>
        <w:r>
          <w:rPr>
            <w:noProof w:val="0"/>
          </w:rPr>
          <w:t>SyncRef</w:t>
        </w:r>
        <w:proofErr w:type="spellEnd"/>
        <w:r>
          <w:rPr>
            <w:noProof w:val="0"/>
          </w:rPr>
          <w:t xml:space="preserve"> UE as synchronization reference source. </w:t>
        </w:r>
        <w:proofErr w:type="spellStart"/>
        <w:r>
          <w:rPr>
            <w:noProof w:val="0"/>
            <w:lang w:eastAsia="zh-CN"/>
          </w:rPr>
          <w:t>PSBCH-RSRP</w:t>
        </w:r>
        <w:proofErr w:type="spellEnd"/>
        <w:r>
          <w:rPr>
            <w:noProof w:val="0"/>
            <w:lang w:eastAsia="zh-CN"/>
          </w:rPr>
          <w:t xml:space="preserve"> of the </w:t>
        </w:r>
        <w:proofErr w:type="spellStart"/>
        <w:r>
          <w:rPr>
            <w:noProof w:val="0"/>
            <w:lang w:eastAsia="zh-CN"/>
          </w:rPr>
          <w:t>SyncRef</w:t>
        </w:r>
        <w:proofErr w:type="spellEnd"/>
        <w:r>
          <w:rPr>
            <w:noProof w:val="0"/>
            <w:lang w:eastAsia="zh-CN"/>
          </w:rPr>
          <w:t xml:space="preserve"> UE is above than </w:t>
        </w:r>
        <w:proofErr w:type="spellStart"/>
        <w:r>
          <w:rPr>
            <w:noProof w:val="0"/>
            <w:lang w:eastAsia="zh-CN"/>
          </w:rPr>
          <w:t>syncTxThreshOoC</w:t>
        </w:r>
        <w:proofErr w:type="spellEnd"/>
        <w:proofErr w:type="gramStart"/>
        <w:r>
          <w:rPr>
            <w:noProof w:val="0"/>
            <w:lang w:eastAsia="zh-CN"/>
          </w:rPr>
          <w:t>.</w:t>
        </w:r>
        <w:r>
          <w:rPr>
            <w:noProof w:val="0"/>
          </w:rPr>
          <w:t xml:space="preserve"> </w:t>
        </w:r>
        <w:r w:rsidRPr="00874190">
          <w:rPr>
            <w:noProof w:val="0"/>
          </w:rPr>
          <w:t>}</w:t>
        </w:r>
        <w:proofErr w:type="gramEnd"/>
      </w:ins>
    </w:p>
    <w:p w14:paraId="0E5276F0" w14:textId="0EA0493A" w:rsidR="00BD79C1" w:rsidRPr="00874190" w:rsidRDefault="00BD79C1" w:rsidP="00BD79C1">
      <w:pPr>
        <w:pStyle w:val="PL"/>
        <w:rPr>
          <w:ins w:id="58" w:author="Huawei" w:date="2022-06-25T09:44:00Z"/>
          <w:noProof w:val="0"/>
        </w:rPr>
      </w:pPr>
      <w:ins w:id="59" w:author="Huawei" w:date="2022-06-25T09:44: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stops transmitting S-</w:t>
        </w:r>
        <w:proofErr w:type="spellStart"/>
        <w:r>
          <w:rPr>
            <w:noProof w:val="0"/>
            <w:lang w:eastAsia="zh-CN"/>
          </w:rPr>
          <w:t>SSB</w:t>
        </w:r>
        <w:proofErr w:type="spellEnd"/>
        <w:r>
          <w:rPr>
            <w:noProof w:val="0"/>
            <w:lang w:eastAsia="zh-CN"/>
          </w:rPr>
          <w:t>.</w:t>
        </w:r>
        <w:r w:rsidRPr="00874190">
          <w:rPr>
            <w:rFonts w:cs="Courier New"/>
            <w:noProof w:val="0"/>
            <w:szCs w:val="16"/>
          </w:rPr>
          <w:t xml:space="preserve"> </w:t>
        </w:r>
        <w:r w:rsidRPr="00874190">
          <w:rPr>
            <w:noProof w:val="0"/>
          </w:rPr>
          <w:t>}</w:t>
        </w:r>
      </w:ins>
    </w:p>
    <w:p w14:paraId="0CA98765" w14:textId="77777777" w:rsidR="00BD79C1" w:rsidRDefault="00BD79C1" w:rsidP="00BD79C1">
      <w:pPr>
        <w:pStyle w:val="PL"/>
        <w:rPr>
          <w:ins w:id="60" w:author="Huawei" w:date="2022-06-25T09:44:00Z"/>
          <w:noProof w:val="0"/>
        </w:rPr>
      </w:pPr>
      <w:ins w:id="61" w:author="Huawei" w:date="2022-06-25T09:44:00Z">
        <w:r w:rsidRPr="00874190">
          <w:rPr>
            <w:noProof w:val="0"/>
          </w:rPr>
          <w:t xml:space="preserve">            }</w:t>
        </w:r>
      </w:ins>
    </w:p>
    <w:p w14:paraId="3174225B" w14:textId="70EAD859" w:rsidR="00BD79C1" w:rsidRPr="00874190" w:rsidRDefault="00BD79C1" w:rsidP="00BD79C1">
      <w:pPr>
        <w:pStyle w:val="H6"/>
        <w:rPr>
          <w:ins w:id="62" w:author="Huawei" w:date="2022-06-25T09:46:00Z"/>
        </w:rPr>
      </w:pPr>
      <w:ins w:id="63" w:author="Huawei" w:date="2022-06-25T09:46:00Z">
        <w:r w:rsidRPr="00874190">
          <w:t>(</w:t>
        </w:r>
        <w:r>
          <w:t>4</w:t>
        </w:r>
        <w:r w:rsidRPr="00874190">
          <w:t>)</w:t>
        </w:r>
      </w:ins>
    </w:p>
    <w:p w14:paraId="4F56D0E7" w14:textId="77777777" w:rsidR="00BD79C1" w:rsidRPr="00874190" w:rsidRDefault="00BD79C1" w:rsidP="00BD79C1">
      <w:pPr>
        <w:pStyle w:val="PL"/>
        <w:rPr>
          <w:ins w:id="64" w:author="Huawei" w:date="2022-06-25T09:46:00Z"/>
          <w:noProof w:val="0"/>
        </w:rPr>
      </w:pPr>
      <w:ins w:id="65" w:author="Huawei" w:date="2022-06-25T09:46:00Z">
        <w:r w:rsidRPr="00874190">
          <w:rPr>
            <w:b/>
            <w:noProof w:val="0"/>
          </w:rPr>
          <w:t>with</w:t>
        </w:r>
        <w:r w:rsidRPr="00874190">
          <w:rPr>
            <w:noProof w:val="0"/>
          </w:rPr>
          <w:t xml:space="preserve"> </w:t>
        </w:r>
        <w:proofErr w:type="gramStart"/>
        <w:r w:rsidRPr="00874190">
          <w:rPr>
            <w:noProof w:val="0"/>
          </w:rPr>
          <w:t>{</w:t>
        </w:r>
        <w:r>
          <w:rPr>
            <w:noProof w:val="0"/>
          </w:rPr>
          <w:t xml:space="preserve"> </w:t>
        </w:r>
        <w:r w:rsidRPr="004F5C80">
          <w:rPr>
            <w:noProof w:val="0"/>
          </w:rPr>
          <w:t>UE</w:t>
        </w:r>
        <w:proofErr w:type="gramEnd"/>
        <w:r w:rsidRPr="004F5C80">
          <w:rPr>
            <w:noProof w:val="0"/>
          </w:rPr>
          <w:t xml:space="preserv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proofErr w:type="spellStart"/>
        <w:r>
          <w:rPr>
            <w:noProof w:val="0"/>
            <w:lang w:eastAsia="zh-CN"/>
          </w:rPr>
          <w:t>syncTxThreshOoC</w:t>
        </w:r>
        <w:proofErr w:type="spellEnd"/>
        <w:r>
          <w:rPr>
            <w:noProof w:val="0"/>
          </w:rPr>
          <w:t xml:space="preserve"> </w:t>
        </w:r>
        <w:r w:rsidRPr="004F5C80">
          <w:rPr>
            <w:noProof w:val="0"/>
          </w:rPr>
          <w:t xml:space="preserve">in pre-configuration. </w:t>
        </w:r>
        <w:r w:rsidRPr="00874190">
          <w:rPr>
            <w:noProof w:val="0"/>
          </w:rPr>
          <w:t>}</w:t>
        </w:r>
      </w:ins>
    </w:p>
    <w:p w14:paraId="50991192" w14:textId="77777777" w:rsidR="00BD79C1" w:rsidRPr="00874190" w:rsidRDefault="00BD79C1" w:rsidP="00BD79C1">
      <w:pPr>
        <w:pStyle w:val="PL"/>
        <w:rPr>
          <w:ins w:id="66" w:author="Huawei" w:date="2022-06-25T09:46:00Z"/>
          <w:noProof w:val="0"/>
        </w:rPr>
      </w:pPr>
      <w:ins w:id="67" w:author="Huawei" w:date="2022-06-25T09:46:00Z">
        <w:r w:rsidRPr="00874190">
          <w:rPr>
            <w:b/>
            <w:noProof w:val="0"/>
          </w:rPr>
          <w:t>ensure that</w:t>
        </w:r>
        <w:r w:rsidRPr="00874190">
          <w:rPr>
            <w:noProof w:val="0"/>
          </w:rPr>
          <w:t xml:space="preserve"> {</w:t>
        </w:r>
      </w:ins>
    </w:p>
    <w:p w14:paraId="1B43FE36" w14:textId="77777777" w:rsidR="00BD79C1" w:rsidRPr="00874190" w:rsidRDefault="00BD79C1" w:rsidP="00BD79C1">
      <w:pPr>
        <w:pStyle w:val="PL"/>
        <w:rPr>
          <w:ins w:id="68" w:author="Huawei" w:date="2022-06-25T09:46:00Z"/>
          <w:noProof w:val="0"/>
        </w:rPr>
      </w:pPr>
      <w:ins w:id="69" w:author="Huawei" w:date="2022-06-25T09:46: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r>
          <w:rPr>
            <w:noProof w:val="0"/>
          </w:rPr>
          <w:t>UE</w:t>
        </w:r>
        <w:proofErr w:type="gramEnd"/>
        <w:r>
          <w:rPr>
            <w:noProof w:val="0"/>
          </w:rPr>
          <w:t xml:space="preserve"> selects </w:t>
        </w:r>
        <w:proofErr w:type="spellStart"/>
        <w:r>
          <w:rPr>
            <w:noProof w:val="0"/>
          </w:rPr>
          <w:t>SyncRef</w:t>
        </w:r>
        <w:proofErr w:type="spellEnd"/>
        <w:r>
          <w:rPr>
            <w:noProof w:val="0"/>
          </w:rPr>
          <w:t xml:space="preserve"> UE as synchronization reference source. </w:t>
        </w:r>
        <w:proofErr w:type="spellStart"/>
        <w:r>
          <w:rPr>
            <w:noProof w:val="0"/>
            <w:lang w:eastAsia="zh-CN"/>
          </w:rPr>
          <w:t>PSBCH-RSRP</w:t>
        </w:r>
        <w:proofErr w:type="spellEnd"/>
        <w:r>
          <w:rPr>
            <w:noProof w:val="0"/>
            <w:lang w:eastAsia="zh-CN"/>
          </w:rPr>
          <w:t xml:space="preserve"> of the </w:t>
        </w:r>
        <w:proofErr w:type="spellStart"/>
        <w:r>
          <w:rPr>
            <w:noProof w:val="0"/>
            <w:lang w:eastAsia="zh-CN"/>
          </w:rPr>
          <w:t>SyncRef</w:t>
        </w:r>
        <w:proofErr w:type="spellEnd"/>
        <w:r>
          <w:rPr>
            <w:noProof w:val="0"/>
            <w:lang w:eastAsia="zh-CN"/>
          </w:rPr>
          <w:t xml:space="preserve"> UE is above than </w:t>
        </w:r>
        <w:proofErr w:type="spellStart"/>
        <w:r>
          <w:rPr>
            <w:noProof w:val="0"/>
            <w:lang w:eastAsia="zh-CN"/>
          </w:rPr>
          <w:t>syncTxThreshOoC</w:t>
        </w:r>
        <w:proofErr w:type="spellEnd"/>
        <w:proofErr w:type="gramStart"/>
        <w:r>
          <w:rPr>
            <w:noProof w:val="0"/>
            <w:lang w:eastAsia="zh-CN"/>
          </w:rPr>
          <w:t>.</w:t>
        </w:r>
        <w:r>
          <w:rPr>
            <w:noProof w:val="0"/>
          </w:rPr>
          <w:t xml:space="preserve"> </w:t>
        </w:r>
        <w:r w:rsidRPr="00874190">
          <w:rPr>
            <w:noProof w:val="0"/>
          </w:rPr>
          <w:t>}</w:t>
        </w:r>
        <w:proofErr w:type="gramEnd"/>
      </w:ins>
    </w:p>
    <w:p w14:paraId="1A7C0DE0" w14:textId="77777777" w:rsidR="00BD79C1" w:rsidRPr="00874190" w:rsidRDefault="00BD79C1" w:rsidP="00BD79C1">
      <w:pPr>
        <w:pStyle w:val="PL"/>
        <w:rPr>
          <w:ins w:id="70" w:author="Huawei" w:date="2022-06-25T09:46:00Z"/>
          <w:noProof w:val="0"/>
        </w:rPr>
      </w:pPr>
      <w:ins w:id="71" w:author="Huawei" w:date="2022-06-25T09:46: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stops transmitting S-</w:t>
        </w:r>
        <w:proofErr w:type="spellStart"/>
        <w:r>
          <w:rPr>
            <w:noProof w:val="0"/>
            <w:lang w:eastAsia="zh-CN"/>
          </w:rPr>
          <w:t>SSB</w:t>
        </w:r>
        <w:proofErr w:type="spellEnd"/>
        <w:r>
          <w:rPr>
            <w:noProof w:val="0"/>
            <w:lang w:eastAsia="zh-CN"/>
          </w:rPr>
          <w:t>.</w:t>
        </w:r>
        <w:r w:rsidRPr="00874190">
          <w:rPr>
            <w:rFonts w:cs="Courier New"/>
            <w:noProof w:val="0"/>
            <w:szCs w:val="16"/>
          </w:rPr>
          <w:t xml:space="preserve"> </w:t>
        </w:r>
        <w:r w:rsidRPr="00874190">
          <w:rPr>
            <w:noProof w:val="0"/>
          </w:rPr>
          <w:t>}</w:t>
        </w:r>
      </w:ins>
    </w:p>
    <w:p w14:paraId="242CFCF4" w14:textId="77777777" w:rsidR="00BD79C1" w:rsidRDefault="00BD79C1" w:rsidP="00BD79C1">
      <w:pPr>
        <w:pStyle w:val="PL"/>
        <w:rPr>
          <w:ins w:id="72" w:author="Huawei" w:date="2022-06-25T09:46:00Z"/>
          <w:noProof w:val="0"/>
        </w:rPr>
      </w:pPr>
      <w:ins w:id="73" w:author="Huawei" w:date="2022-06-25T09:46:00Z">
        <w:r w:rsidRPr="00874190">
          <w:rPr>
            <w:noProof w:val="0"/>
          </w:rPr>
          <w:t xml:space="preserve">            }</w:t>
        </w:r>
      </w:ins>
    </w:p>
    <w:p w14:paraId="129E06EA" w14:textId="77777777" w:rsidR="003D0256" w:rsidRPr="00874190" w:rsidRDefault="003D0256" w:rsidP="00EF461B">
      <w:pPr>
        <w:pStyle w:val="PL"/>
        <w:rPr>
          <w:ins w:id="74" w:author="Huawei" w:date="2022-06-21T16:05:00Z"/>
          <w:noProof w:val="0"/>
          <w:lang w:eastAsia="zh-CN"/>
        </w:rPr>
      </w:pPr>
    </w:p>
    <w:p w14:paraId="6A4E9930" w14:textId="22438460" w:rsidR="00AE76AB" w:rsidRPr="00874190" w:rsidRDefault="00E933E9" w:rsidP="00AE76AB">
      <w:pPr>
        <w:pStyle w:val="H6"/>
        <w:rPr>
          <w:ins w:id="75" w:author="Huawei" w:date="2022-06-20T18:15:00Z"/>
        </w:rPr>
      </w:pPr>
      <w:ins w:id="76" w:author="Huawei" w:date="2022-06-25T09:33:00Z">
        <w:r>
          <w:rPr>
            <w:lang w:eastAsia="zh-CN"/>
          </w:rPr>
          <w:t>12.1.2.2</w:t>
        </w:r>
      </w:ins>
      <w:ins w:id="77" w:author="Huawei" w:date="2022-06-20T18:15:00Z">
        <w:r w:rsidR="00AE76AB" w:rsidRPr="00874190">
          <w:t>.</w:t>
        </w:r>
        <w:r w:rsidR="00AE76AB" w:rsidRPr="00874190">
          <w:rPr>
            <w:lang w:eastAsia="zh-CN"/>
          </w:rPr>
          <w:t>2</w:t>
        </w:r>
        <w:r w:rsidR="00AE76AB" w:rsidRPr="00874190">
          <w:tab/>
          <w:t>Conformance requirements</w:t>
        </w:r>
      </w:ins>
    </w:p>
    <w:p w14:paraId="6457BFF8" w14:textId="38D26AAB" w:rsidR="00AE76AB" w:rsidRPr="00874190" w:rsidRDefault="00AE76AB" w:rsidP="00AE76AB">
      <w:pPr>
        <w:rPr>
          <w:ins w:id="78" w:author="Huawei" w:date="2022-06-20T18:15:00Z"/>
          <w:lang w:eastAsia="zh-CN"/>
        </w:rPr>
      </w:pPr>
      <w:ins w:id="79" w:author="Huawei" w:date="2022-06-20T18:15:00Z">
        <w:r w:rsidRPr="00874190">
          <w:t xml:space="preserve">References: The conformance requirements covered in the present TC are specified in: TS 38.331 [22], subclause </w:t>
        </w:r>
      </w:ins>
      <w:ins w:id="80" w:author="Huawei" w:date="2022-06-21T19:44:00Z">
        <w:r w:rsidR="007B2F37">
          <w:rPr>
            <w:lang w:eastAsia="zh-CN"/>
          </w:rPr>
          <w:t>5.8.2</w:t>
        </w:r>
      </w:ins>
      <w:ins w:id="81" w:author="Huawei" w:date="2022-06-20T18:15:00Z">
        <w:r w:rsidRPr="00874190">
          <w:t xml:space="preserve">. Unless otherwise stated these are Rel-16 requirements. </w:t>
        </w:r>
      </w:ins>
    </w:p>
    <w:p w14:paraId="156C7EC3" w14:textId="3873AB3B" w:rsidR="00AE76AB" w:rsidRPr="00874190" w:rsidRDefault="00AE76AB" w:rsidP="00AE76AB">
      <w:pPr>
        <w:rPr>
          <w:ins w:id="82" w:author="Huawei" w:date="2022-06-20T18:15:00Z"/>
          <w:lang w:eastAsia="zh-CN"/>
        </w:rPr>
      </w:pPr>
      <w:ins w:id="83"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84" w:author="Huawei" w:date="2022-06-21T19:44:00Z">
        <w:r w:rsidR="007B2F37">
          <w:rPr>
            <w:lang w:eastAsia="zh-CN"/>
          </w:rPr>
          <w:t>2</w:t>
        </w:r>
      </w:ins>
      <w:ins w:id="85" w:author="Huawei" w:date="2022-06-20T18:15:00Z">
        <w:r w:rsidRPr="00874190">
          <w:t>]</w:t>
        </w:r>
      </w:ins>
    </w:p>
    <w:p w14:paraId="7A874651" w14:textId="77777777" w:rsidR="007B2F37" w:rsidRPr="00A908F6" w:rsidRDefault="007B2F37" w:rsidP="007B2F37">
      <w:pPr>
        <w:rPr>
          <w:ins w:id="86" w:author="Huawei" w:date="2022-06-21T19:44:00Z"/>
        </w:rPr>
      </w:pPr>
      <w:ins w:id="87" w:author="Huawei" w:date="2022-06-21T19:44:00Z">
        <w:r w:rsidRPr="00A908F6">
          <w:t xml:space="preserve">The UE shall perform NR </w:t>
        </w:r>
        <w:proofErr w:type="spellStart"/>
        <w:r w:rsidRPr="00A908F6">
          <w:t>sidelink</w:t>
        </w:r>
        <w:proofErr w:type="spellEnd"/>
        <w:r w:rsidRPr="00A908F6">
          <w:t xml:space="preserve"> </w:t>
        </w:r>
        <w:r w:rsidRPr="00A908F6">
          <w:rPr>
            <w:lang w:eastAsia="zh-CN"/>
          </w:rPr>
          <w:t xml:space="preserve">communication </w:t>
        </w:r>
        <w:r w:rsidRPr="00A908F6">
          <w:t>operation only if the conditions defined in this clause are met:</w:t>
        </w:r>
      </w:ins>
    </w:p>
    <w:p w14:paraId="7A5CCAD1" w14:textId="4A7ED1EB" w:rsidR="007B2F37" w:rsidRPr="00A908F6" w:rsidRDefault="007B2F37" w:rsidP="007B2F37">
      <w:pPr>
        <w:pStyle w:val="B1"/>
        <w:rPr>
          <w:ins w:id="88" w:author="Huawei" w:date="2022-06-21T19:44:00Z"/>
        </w:rPr>
      </w:pPr>
      <w:ins w:id="89" w:author="Huawei" w:date="2022-06-21T19:45:00Z">
        <w:r>
          <w:t>…</w:t>
        </w:r>
      </w:ins>
    </w:p>
    <w:p w14:paraId="54DDB0C1" w14:textId="77777777" w:rsidR="007B2F37" w:rsidRPr="00A908F6" w:rsidRDefault="007B2F37" w:rsidP="007B2F37">
      <w:pPr>
        <w:pStyle w:val="B1"/>
        <w:rPr>
          <w:ins w:id="90" w:author="Huawei" w:date="2022-06-21T19:44:00Z"/>
          <w:lang w:eastAsia="ko-KR"/>
        </w:rPr>
      </w:pPr>
      <w:ins w:id="91" w:author="Huawei" w:date="2022-06-21T19:44:00Z">
        <w:r w:rsidRPr="00A908F6">
          <w:t>1&gt;</w:t>
        </w:r>
        <w:r w:rsidRPr="00A908F6">
          <w:tab/>
          <w:t>if the UE has no serving cell (</w:t>
        </w:r>
        <w:proofErr w:type="spellStart"/>
        <w:r w:rsidRPr="00A908F6">
          <w:t>RRC_IDLE</w:t>
        </w:r>
        <w:proofErr w:type="spellEnd"/>
        <w:r w:rsidRPr="00A908F6">
          <w:t>);</w:t>
        </w:r>
      </w:ins>
    </w:p>
    <w:p w14:paraId="22B85AC2" w14:textId="4979A293" w:rsidR="00AE76AB" w:rsidRPr="00874190" w:rsidRDefault="00AE76AB" w:rsidP="00AE76AB">
      <w:pPr>
        <w:rPr>
          <w:ins w:id="92" w:author="Huawei" w:date="2022-06-20T18:15:00Z"/>
          <w:lang w:eastAsia="zh-CN"/>
        </w:rPr>
      </w:pPr>
      <w:ins w:id="93"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94" w:author="Huawei" w:date="2022-06-21T19:47:00Z">
        <w:r w:rsidR="007B2F37">
          <w:rPr>
            <w:lang w:eastAsia="zh-CN"/>
          </w:rPr>
          <w:t>5.1</w:t>
        </w:r>
      </w:ins>
      <w:ins w:id="95" w:author="Huawei" w:date="2022-06-20T18:15:00Z">
        <w:r w:rsidRPr="00874190">
          <w:t>]</w:t>
        </w:r>
      </w:ins>
    </w:p>
    <w:p w14:paraId="643225EF" w14:textId="77777777" w:rsidR="007B2F37" w:rsidRPr="00A908F6" w:rsidRDefault="007B2F37" w:rsidP="007B2F37">
      <w:pPr>
        <w:pStyle w:val="TH"/>
        <w:rPr>
          <w:ins w:id="96" w:author="Huawei" w:date="2022-06-21T19:48:00Z"/>
        </w:rPr>
      </w:pPr>
      <w:ins w:id="97" w:author="Huawei" w:date="2022-06-21T19:48:00Z">
        <w:r w:rsidRPr="00A908F6">
          <w:rPr>
            <w:rFonts w:ascii="Times New Roman" w:eastAsia="DotumChe" w:hAnsi="Times New Roman"/>
            <w:noProof/>
          </w:rPr>
          <w:object w:dxaOrig="7365" w:dyaOrig="2565" w14:anchorId="14DBB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pt;height:128.2pt" o:ole="">
              <v:imagedata r:id="rId13" o:title=""/>
            </v:shape>
            <o:OLEObject Type="Embed" ProgID="Mscgen.Chart" ShapeID="_x0000_i1025" DrawAspect="Content" ObjectID="_1721217619" r:id="rId14"/>
          </w:object>
        </w:r>
      </w:ins>
    </w:p>
    <w:p w14:paraId="72E63476" w14:textId="77777777" w:rsidR="007B2F37" w:rsidRPr="00A908F6" w:rsidRDefault="007B2F37" w:rsidP="007B2F37">
      <w:pPr>
        <w:pStyle w:val="TF"/>
        <w:rPr>
          <w:ins w:id="98" w:author="Huawei" w:date="2022-06-21T19:48:00Z"/>
        </w:rPr>
      </w:pPr>
      <w:ins w:id="99" w:author="Huawei" w:date="2022-06-21T19:48:00Z">
        <w:r w:rsidRPr="00A908F6">
          <w:t xml:space="preserve">Figure 5.8.5.1-1: Synchronisation information transmission for NR </w:t>
        </w:r>
        <w:proofErr w:type="spellStart"/>
        <w:r w:rsidRPr="00A908F6">
          <w:t>sidelink</w:t>
        </w:r>
        <w:proofErr w:type="spellEnd"/>
        <w:r w:rsidRPr="00A908F6">
          <w:t xml:space="preserve"> communication, in (partial) coverage</w:t>
        </w:r>
      </w:ins>
    </w:p>
    <w:p w14:paraId="04778FA0" w14:textId="77777777" w:rsidR="007B2F37" w:rsidRPr="00A908F6" w:rsidRDefault="007B2F37" w:rsidP="007B2F37">
      <w:pPr>
        <w:pStyle w:val="TH"/>
        <w:rPr>
          <w:ins w:id="100" w:author="Huawei" w:date="2022-06-21T19:48:00Z"/>
        </w:rPr>
      </w:pPr>
      <w:ins w:id="101" w:author="Huawei" w:date="2022-06-21T19:48:00Z">
        <w:r w:rsidRPr="00A908F6">
          <w:rPr>
            <w:rFonts w:ascii="Times New Roman" w:hAnsi="Times New Roman"/>
            <w:noProof/>
          </w:rPr>
          <w:object w:dxaOrig="8805" w:dyaOrig="2085" w14:anchorId="4C90A5B6">
            <v:shape id="_x0000_i1026" type="#_x0000_t75" style="width:441.15pt;height:104.05pt" o:ole="">
              <v:imagedata r:id="rId15" o:title=""/>
            </v:shape>
            <o:OLEObject Type="Embed" ProgID="Mscgen.Chart" ShapeID="_x0000_i1026" DrawAspect="Content" ObjectID="_1721217620" r:id="rId16"/>
          </w:object>
        </w:r>
      </w:ins>
    </w:p>
    <w:p w14:paraId="79CDB13B" w14:textId="77777777" w:rsidR="007B2F37" w:rsidRPr="00A908F6" w:rsidRDefault="007B2F37" w:rsidP="007B2F37">
      <w:pPr>
        <w:pStyle w:val="TF"/>
        <w:rPr>
          <w:ins w:id="102" w:author="Huawei" w:date="2022-06-21T19:48:00Z"/>
        </w:rPr>
      </w:pPr>
      <w:ins w:id="103" w:author="Huawei" w:date="2022-06-21T19:48:00Z">
        <w:r w:rsidRPr="00A908F6">
          <w:t xml:space="preserve">Figure 5.8.5.1-2: Synchronisation information transmission for NR </w:t>
        </w:r>
        <w:proofErr w:type="spellStart"/>
        <w:r w:rsidRPr="00A908F6">
          <w:t>sidelink</w:t>
        </w:r>
        <w:proofErr w:type="spellEnd"/>
        <w:r w:rsidRPr="00A908F6">
          <w:t xml:space="preserve"> communication, out of coverage</w:t>
        </w:r>
      </w:ins>
    </w:p>
    <w:p w14:paraId="631528E8" w14:textId="77777777" w:rsidR="007B2F37" w:rsidRPr="00A908F6" w:rsidRDefault="007B2F37" w:rsidP="007B2F37">
      <w:pPr>
        <w:rPr>
          <w:ins w:id="104" w:author="Huawei" w:date="2022-06-21T19:48:00Z"/>
          <w:lang w:eastAsia="zh-CN"/>
        </w:rPr>
      </w:pPr>
      <w:ins w:id="105" w:author="Huawei" w:date="2022-06-21T19:48:00Z">
        <w:r w:rsidRPr="00A908F6">
          <w:t>The purpose of this procedure is to provide synchronisation information to a UE.</w:t>
        </w:r>
      </w:ins>
    </w:p>
    <w:p w14:paraId="414171F3" w14:textId="3F24C78A" w:rsidR="00AE76AB" w:rsidRPr="00874190" w:rsidRDefault="00AE76AB" w:rsidP="007B2F37">
      <w:pPr>
        <w:rPr>
          <w:ins w:id="106" w:author="Huawei" w:date="2022-06-20T18:15:00Z"/>
          <w:lang w:eastAsia="zh-CN"/>
        </w:rPr>
      </w:pPr>
      <w:ins w:id="107"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108" w:author="Huawei" w:date="2022-06-21T19:57:00Z">
        <w:r w:rsidR="007B2F37">
          <w:rPr>
            <w:lang w:eastAsia="zh-CN"/>
          </w:rPr>
          <w:t>5.2</w:t>
        </w:r>
      </w:ins>
      <w:ins w:id="109" w:author="Huawei" w:date="2022-06-20T18:15:00Z">
        <w:r w:rsidRPr="00874190">
          <w:t>]</w:t>
        </w:r>
      </w:ins>
    </w:p>
    <w:p w14:paraId="54918AA3" w14:textId="77777777" w:rsidR="0010298C" w:rsidRPr="00A908F6" w:rsidRDefault="0010298C" w:rsidP="0010298C">
      <w:pPr>
        <w:rPr>
          <w:ins w:id="110" w:author="Huawei" w:date="2022-06-21T19:57:00Z"/>
        </w:rPr>
      </w:pPr>
      <w:ins w:id="111" w:author="Huawei" w:date="2022-06-21T19:57:00Z">
        <w:r w:rsidRPr="00A908F6">
          <w:t xml:space="preserve">A UE capable of NR </w:t>
        </w:r>
        <w:proofErr w:type="spellStart"/>
        <w:r w:rsidRPr="00A908F6">
          <w:rPr>
            <w:lang w:eastAsia="zh-CN"/>
          </w:rPr>
          <w:t>sidelink</w:t>
        </w:r>
        <w:proofErr w:type="spellEnd"/>
        <w:r w:rsidRPr="00A908F6">
          <w:rPr>
            <w:lang w:eastAsia="zh-CN"/>
          </w:rPr>
          <w:t xml:space="preserve"> communication</w:t>
        </w:r>
        <w:r w:rsidRPr="00A908F6">
          <w:t xml:space="preserve"> </w:t>
        </w:r>
        <w:r w:rsidRPr="00A908F6">
          <w:rPr>
            <w:lang w:eastAsia="zh-CN"/>
          </w:rPr>
          <w:t xml:space="preserve">and </w:t>
        </w:r>
        <w:proofErr w:type="spellStart"/>
        <w:r w:rsidRPr="00A908F6">
          <w:rPr>
            <w:lang w:eastAsia="zh-CN"/>
          </w:rPr>
          <w:t>SLSS</w:t>
        </w:r>
        <w:proofErr w:type="spellEnd"/>
        <w:r w:rsidRPr="00A908F6">
          <w:rPr>
            <w:lang w:eastAsia="zh-CN"/>
          </w:rPr>
          <w:t>/</w:t>
        </w:r>
        <w:proofErr w:type="spellStart"/>
        <w:r w:rsidRPr="00A908F6">
          <w:rPr>
            <w:lang w:eastAsia="zh-CN"/>
          </w:rPr>
          <w:t>PSBCH</w:t>
        </w:r>
        <w:proofErr w:type="spellEnd"/>
        <w:r w:rsidRPr="00A908F6">
          <w:rPr>
            <w:lang w:eastAsia="zh-CN"/>
          </w:rPr>
          <w:t xml:space="preserve"> transmission shall, </w:t>
        </w:r>
        <w:r w:rsidRPr="00A908F6">
          <w:t xml:space="preserve">when transmitting NR </w:t>
        </w:r>
        <w:proofErr w:type="spellStart"/>
        <w:r w:rsidRPr="00A908F6">
          <w:rPr>
            <w:lang w:eastAsia="zh-CN"/>
          </w:rPr>
          <w:t>sidelink</w:t>
        </w:r>
        <w:proofErr w:type="spellEnd"/>
        <w:r w:rsidRPr="00A908F6">
          <w:rPr>
            <w:lang w:eastAsia="zh-CN"/>
          </w:rPr>
          <w:t xml:space="preserve"> communication, and </w:t>
        </w:r>
        <w:r w:rsidRPr="00A908F6">
          <w:t xml:space="preserve">if the conditions for NR </w:t>
        </w:r>
        <w:proofErr w:type="spellStart"/>
        <w:r w:rsidRPr="00A908F6">
          <w:t>sidelink</w:t>
        </w:r>
        <w:proofErr w:type="spellEnd"/>
        <w:r w:rsidRPr="00A908F6">
          <w:t xml:space="preserve"> communication operation are met and when the following conditions are met:</w:t>
        </w:r>
      </w:ins>
    </w:p>
    <w:p w14:paraId="5941C97C" w14:textId="42737A28" w:rsidR="0010298C" w:rsidRPr="00A908F6" w:rsidRDefault="0010298C" w:rsidP="00666D74">
      <w:pPr>
        <w:pStyle w:val="B1"/>
        <w:rPr>
          <w:ins w:id="112" w:author="Huawei" w:date="2022-06-21T19:57:00Z"/>
          <w:lang w:eastAsia="zh-CN"/>
        </w:rPr>
      </w:pPr>
      <w:ins w:id="113" w:author="Huawei" w:date="2022-06-21T19:57:00Z">
        <w:r>
          <w:t>…</w:t>
        </w:r>
      </w:ins>
    </w:p>
    <w:p w14:paraId="4BDB8C16" w14:textId="77777777" w:rsidR="0010298C" w:rsidRPr="00A908F6" w:rsidRDefault="0010298C" w:rsidP="0010298C">
      <w:pPr>
        <w:pStyle w:val="B1"/>
        <w:rPr>
          <w:ins w:id="114" w:author="Huawei" w:date="2022-06-21T19:57:00Z"/>
          <w:lang w:eastAsia="zh-CN"/>
        </w:rPr>
      </w:pPr>
      <w:ins w:id="115" w:author="Huawei" w:date="2022-06-21T19:57:00Z">
        <w:r w:rsidRPr="00A908F6">
          <w:t>1&gt;</w:t>
        </w:r>
        <w:r w:rsidRPr="00A908F6">
          <w:tab/>
          <w:t>else</w:t>
        </w:r>
        <w:r w:rsidRPr="00A908F6">
          <w:rPr>
            <w:lang w:eastAsia="zh-CN"/>
          </w:rPr>
          <w:t>:</w:t>
        </w:r>
      </w:ins>
    </w:p>
    <w:p w14:paraId="409A135D" w14:textId="77777777" w:rsidR="0010298C" w:rsidRPr="00A908F6" w:rsidRDefault="0010298C" w:rsidP="0010298C">
      <w:pPr>
        <w:pStyle w:val="B2"/>
        <w:rPr>
          <w:ins w:id="116" w:author="Huawei" w:date="2022-06-21T19:57:00Z"/>
        </w:rPr>
      </w:pPr>
      <w:ins w:id="117" w:author="Huawei" w:date="2022-06-21T19:57:00Z">
        <w:r w:rsidRPr="00A908F6">
          <w:t>2&gt;</w:t>
        </w:r>
        <w:r w:rsidRPr="00A908F6">
          <w:tab/>
        </w:r>
        <w:r w:rsidRPr="00A908F6">
          <w:rPr>
            <w:lang w:eastAsia="zh-CN"/>
          </w:rPr>
          <w:t xml:space="preserve">for the frequency used for NR </w:t>
        </w:r>
        <w:proofErr w:type="spellStart"/>
        <w:r w:rsidRPr="00A908F6">
          <w:rPr>
            <w:lang w:eastAsia="zh-CN"/>
          </w:rPr>
          <w:t>sidelink</w:t>
        </w:r>
        <w:proofErr w:type="spellEnd"/>
        <w:r w:rsidRPr="00A908F6">
          <w:rPr>
            <w:lang w:eastAsia="zh-CN"/>
          </w:rPr>
          <w:t xml:space="preserve"> communication,</w:t>
        </w:r>
        <w:r w:rsidRPr="00A908F6">
          <w:t xml:space="preserve"> if </w:t>
        </w:r>
        <w:proofErr w:type="spellStart"/>
        <w:r w:rsidRPr="00A908F6">
          <w:rPr>
            <w:i/>
          </w:rPr>
          <w:t>syncTxThreshOoC</w:t>
        </w:r>
        <w:proofErr w:type="spellEnd"/>
        <w:r w:rsidRPr="00A908F6">
          <w:t xml:space="preserve"> is included in </w:t>
        </w:r>
        <w:r w:rsidRPr="00A908F6">
          <w:rPr>
            <w:i/>
            <w:noProof/>
          </w:rPr>
          <w:t>SidelinkPreconfigNR</w:t>
        </w:r>
        <w:r w:rsidRPr="00A908F6">
          <w:t xml:space="preserve">; and the UE </w:t>
        </w:r>
        <w:r w:rsidRPr="00A908F6">
          <w:rPr>
            <w:lang w:eastAsia="zh-CN"/>
          </w:rPr>
          <w:t xml:space="preserve">is not directly synchronized to GNSS, and the UE </w:t>
        </w:r>
        <w:r w:rsidRPr="00A908F6">
          <w:t xml:space="preserve">has no selected </w:t>
        </w:r>
        <w:proofErr w:type="spellStart"/>
        <w:r w:rsidRPr="00A908F6">
          <w:t>SyncRef</w:t>
        </w:r>
        <w:proofErr w:type="spellEnd"/>
        <w:r w:rsidRPr="00A908F6">
          <w:t xml:space="preserve"> UE or the </w:t>
        </w:r>
        <w:proofErr w:type="spellStart"/>
        <w:r w:rsidRPr="00A908F6">
          <w:t>PSBCH-RSRP</w:t>
        </w:r>
        <w:proofErr w:type="spellEnd"/>
        <w:r w:rsidRPr="00A908F6">
          <w:t xml:space="preserve"> measurement result of the selected </w:t>
        </w:r>
        <w:proofErr w:type="spellStart"/>
        <w:r w:rsidRPr="00A908F6">
          <w:t>SyncRef</w:t>
        </w:r>
        <w:proofErr w:type="spellEnd"/>
        <w:r w:rsidRPr="00A908F6">
          <w:t xml:space="preserve"> UE is below the value of </w:t>
        </w:r>
        <w:proofErr w:type="spellStart"/>
        <w:r w:rsidRPr="00A908F6">
          <w:rPr>
            <w:i/>
          </w:rPr>
          <w:t>syncTxThreshOoC</w:t>
        </w:r>
        <w:proofErr w:type="spellEnd"/>
        <w:r w:rsidRPr="00A908F6">
          <w:rPr>
            <w:lang w:eastAsia="zh-CN"/>
          </w:rPr>
          <w:t>;</w:t>
        </w:r>
        <w:r w:rsidRPr="00A908F6">
          <w:t xml:space="preserve"> or</w:t>
        </w:r>
      </w:ins>
    </w:p>
    <w:p w14:paraId="71E5BBC9" w14:textId="77777777" w:rsidR="0010298C" w:rsidRPr="00A908F6" w:rsidRDefault="0010298C" w:rsidP="0010298C">
      <w:pPr>
        <w:pStyle w:val="B2"/>
        <w:rPr>
          <w:ins w:id="118" w:author="Huawei" w:date="2022-06-21T19:57:00Z"/>
        </w:rPr>
      </w:pPr>
      <w:ins w:id="119" w:author="Huawei" w:date="2022-06-21T19:57:00Z">
        <w:r w:rsidRPr="00A908F6">
          <w:t>2&gt;</w:t>
        </w:r>
        <w:r w:rsidRPr="00A908F6">
          <w:tab/>
        </w:r>
        <w:r w:rsidRPr="00A908F6">
          <w:rPr>
            <w:lang w:eastAsia="zh-CN"/>
          </w:rPr>
          <w:t xml:space="preserve">for the frequency used for NR </w:t>
        </w:r>
        <w:proofErr w:type="spellStart"/>
        <w:r w:rsidRPr="00A908F6">
          <w:rPr>
            <w:lang w:eastAsia="zh-CN"/>
          </w:rPr>
          <w:t>sidelink</w:t>
        </w:r>
        <w:proofErr w:type="spellEnd"/>
        <w:r w:rsidRPr="00A908F6">
          <w:rPr>
            <w:lang w:eastAsia="zh-CN"/>
          </w:rPr>
          <w:t xml:space="preserve"> communication, if </w:t>
        </w:r>
        <w:r w:rsidRPr="00A908F6">
          <w:t xml:space="preserve">the UE </w:t>
        </w:r>
        <w:r w:rsidRPr="00A908F6">
          <w:rPr>
            <w:lang w:eastAsia="zh-CN"/>
          </w:rPr>
          <w:t>selects GNSS as the synchronization reference source</w:t>
        </w:r>
        <w:r w:rsidRPr="00A908F6">
          <w:t>:</w:t>
        </w:r>
      </w:ins>
    </w:p>
    <w:p w14:paraId="413CA992" w14:textId="05A83CA4" w:rsidR="00C73FA2" w:rsidRPr="00483ADA" w:rsidRDefault="0010298C" w:rsidP="00483ADA">
      <w:pPr>
        <w:pStyle w:val="B3"/>
        <w:rPr>
          <w:ins w:id="120" w:author="Huawei" w:date="2022-06-21T20:13:00Z"/>
        </w:rPr>
      </w:pPr>
      <w:ins w:id="121" w:author="Huawei" w:date="2022-06-21T19:57:00Z">
        <w:r w:rsidRPr="00A908F6">
          <w:t>3&gt;</w:t>
        </w:r>
        <w:r w:rsidRPr="00A908F6">
          <w:tab/>
          <w:t xml:space="preserve">transmit </w:t>
        </w:r>
        <w:proofErr w:type="spellStart"/>
        <w:r w:rsidRPr="00A908F6">
          <w:t>sidelink</w:t>
        </w:r>
        <w:proofErr w:type="spellEnd"/>
        <w:r w:rsidRPr="00A908F6">
          <w:t xml:space="preserve"> </w:t>
        </w:r>
        <w:proofErr w:type="spellStart"/>
        <w:r w:rsidRPr="00A908F6">
          <w:t>SSB</w:t>
        </w:r>
        <w:proofErr w:type="spellEnd"/>
        <w:r w:rsidRPr="00A908F6">
          <w:t xml:space="preserve"> on the frequency used for </w:t>
        </w:r>
        <w:r w:rsidRPr="00A908F6">
          <w:rPr>
            <w:lang w:eastAsia="zh-CN"/>
          </w:rPr>
          <w:t xml:space="preserve">NR </w:t>
        </w:r>
        <w:proofErr w:type="spellStart"/>
        <w:r w:rsidRPr="00A908F6">
          <w:rPr>
            <w:lang w:eastAsia="zh-CN"/>
          </w:rPr>
          <w:t>sidelink</w:t>
        </w:r>
        <w:proofErr w:type="spellEnd"/>
        <w:r w:rsidRPr="00A908F6">
          <w:rPr>
            <w:lang w:eastAsia="zh-CN"/>
          </w:rPr>
          <w:t xml:space="preserve"> communication</w:t>
        </w:r>
        <w:r w:rsidRPr="00A908F6">
          <w:t xml:space="preserve"> in accordance with TS 38.211 [16], including the transmission of </w:t>
        </w:r>
        <w:proofErr w:type="spellStart"/>
        <w:r w:rsidRPr="00A908F6">
          <w:t>SLSS</w:t>
        </w:r>
        <w:proofErr w:type="spellEnd"/>
        <w:r w:rsidRPr="00A908F6">
          <w:t xml:space="preserve"> as specified in 5.8.5.3 and transmission of </w:t>
        </w:r>
        <w:proofErr w:type="spellStart"/>
        <w:r w:rsidRPr="00A908F6">
          <w:rPr>
            <w:i/>
          </w:rPr>
          <w:t>MasterInformationBlockSidelink</w:t>
        </w:r>
        <w:proofErr w:type="spellEnd"/>
        <w:r w:rsidRPr="00A908F6">
          <w:t xml:space="preserve"> as specified in 5.8.9.4.3</w:t>
        </w:r>
        <w:r w:rsidRPr="00A908F6">
          <w:rPr>
            <w:lang w:eastAsia="zh-CN"/>
          </w:rPr>
          <w:t>;</w:t>
        </w:r>
      </w:ins>
    </w:p>
    <w:p w14:paraId="1C7B7B18" w14:textId="3871C4EA" w:rsidR="00AE76AB" w:rsidRPr="00874190" w:rsidRDefault="00E933E9" w:rsidP="00AE76AB">
      <w:pPr>
        <w:pStyle w:val="H6"/>
        <w:rPr>
          <w:ins w:id="122" w:author="Huawei" w:date="2022-06-20T18:15:00Z"/>
          <w:lang w:eastAsia="zh-CN"/>
        </w:rPr>
      </w:pPr>
      <w:ins w:id="123" w:author="Huawei" w:date="2022-06-25T09:33:00Z">
        <w:r>
          <w:rPr>
            <w:lang w:eastAsia="zh-CN"/>
          </w:rPr>
          <w:t>12.1.2.2</w:t>
        </w:r>
      </w:ins>
      <w:ins w:id="124" w:author="Huawei" w:date="2022-06-20T18:15:00Z">
        <w:r w:rsidR="00AE76AB" w:rsidRPr="00874190">
          <w:rPr>
            <w:lang w:eastAsia="zh-CN"/>
          </w:rPr>
          <w:t>.3</w:t>
        </w:r>
        <w:r w:rsidR="00AE76AB" w:rsidRPr="00874190">
          <w:tab/>
          <w:t>Test description</w:t>
        </w:r>
      </w:ins>
    </w:p>
    <w:p w14:paraId="482E11AC" w14:textId="22BD037D" w:rsidR="00AE76AB" w:rsidRPr="00874190" w:rsidRDefault="00E933E9" w:rsidP="00AE76AB">
      <w:pPr>
        <w:pStyle w:val="H6"/>
        <w:rPr>
          <w:ins w:id="125" w:author="Huawei" w:date="2022-06-20T18:15:00Z"/>
        </w:rPr>
      </w:pPr>
      <w:ins w:id="126" w:author="Huawei" w:date="2022-06-25T09:33:00Z">
        <w:r>
          <w:rPr>
            <w:lang w:eastAsia="zh-CN"/>
          </w:rPr>
          <w:t>12.1.2.2</w:t>
        </w:r>
      </w:ins>
      <w:ins w:id="127" w:author="Huawei" w:date="2022-06-20T18:15:00Z">
        <w:r w:rsidR="00AE76AB" w:rsidRPr="00874190">
          <w:rPr>
            <w:lang w:eastAsia="zh-CN"/>
          </w:rPr>
          <w:t>.3.1</w:t>
        </w:r>
        <w:r w:rsidR="00AE76AB" w:rsidRPr="00874190">
          <w:tab/>
          <w:t>Pre-test conditions</w:t>
        </w:r>
      </w:ins>
    </w:p>
    <w:p w14:paraId="2A68D80A" w14:textId="77777777" w:rsidR="00AE76AB" w:rsidRPr="00874190" w:rsidRDefault="00AE76AB" w:rsidP="00AE76AB">
      <w:pPr>
        <w:pStyle w:val="H6"/>
        <w:rPr>
          <w:ins w:id="128" w:author="Huawei" w:date="2022-06-20T18:15:00Z"/>
        </w:rPr>
      </w:pPr>
      <w:ins w:id="129" w:author="Huawei" w:date="2022-06-20T18:15:00Z">
        <w:r w:rsidRPr="00874190">
          <w:t>System Simulator:</w:t>
        </w:r>
      </w:ins>
    </w:p>
    <w:p w14:paraId="1334C855" w14:textId="77777777" w:rsidR="00AE76AB" w:rsidRPr="00874190" w:rsidRDefault="00AE76AB" w:rsidP="00AE76AB">
      <w:pPr>
        <w:pStyle w:val="B1"/>
        <w:rPr>
          <w:ins w:id="130" w:author="Huawei" w:date="2022-06-20T18:15:00Z"/>
          <w:lang w:eastAsia="zh-CN"/>
        </w:rPr>
      </w:pPr>
      <w:ins w:id="131" w:author="Huawei" w:date="2022-06-20T18:15:00Z">
        <w:r w:rsidRPr="00874190">
          <w:t>-</w:t>
        </w:r>
        <w:r w:rsidRPr="00874190">
          <w:tab/>
        </w:r>
        <w:r w:rsidRPr="00874190">
          <w:rPr>
            <w:lang w:eastAsia="zh-CN"/>
          </w:rPr>
          <w:t>NR-SS-UE</w:t>
        </w:r>
        <w:r w:rsidRPr="00874190">
          <w:rPr>
            <w:rStyle w:val="af1"/>
            <w:lang w:eastAsia="zh-CN"/>
          </w:rPr>
          <w:t xml:space="preserve"> </w:t>
        </w:r>
      </w:ins>
    </w:p>
    <w:p w14:paraId="72DFBF08" w14:textId="6FAC96B6" w:rsidR="009F333C" w:rsidRDefault="00AE76AB" w:rsidP="009F333C">
      <w:pPr>
        <w:pStyle w:val="B1"/>
        <w:ind w:firstLine="0"/>
        <w:rPr>
          <w:ins w:id="132" w:author="Huawei" w:date="2022-06-23T17:42:00Z"/>
        </w:rPr>
      </w:pPr>
      <w:ins w:id="133" w:author="Huawei" w:date="2022-06-20T18:15:00Z">
        <w:r w:rsidRPr="00874190">
          <w:t>-</w:t>
        </w:r>
        <w:r w:rsidRPr="00874190">
          <w:tab/>
          <w:t>NR-SS-UE</w:t>
        </w:r>
      </w:ins>
      <w:ins w:id="134" w:author="Huawei" w:date="2022-06-21T20:24:00Z">
        <w:r w:rsidR="00EE7E2A">
          <w:t xml:space="preserve"> </w:t>
        </w:r>
      </w:ins>
      <w:ins w:id="135" w:author="Huawei" w:date="2022-06-20T18:15:00Z">
        <w:r w:rsidRPr="00874190">
          <w:t xml:space="preserve">1 operating as NR </w:t>
        </w:r>
        <w:proofErr w:type="spellStart"/>
        <w:r w:rsidRPr="00874190">
          <w:t>sidelink</w:t>
        </w:r>
        <w:proofErr w:type="spellEnd"/>
        <w:r w:rsidRPr="00874190">
          <w:t xml:space="preserve"> communication device on the resources (i.e. the frequency included in pre-configuration) that UE is expected to use for transmission and reception via PC5 interface.</w:t>
        </w:r>
      </w:ins>
    </w:p>
    <w:p w14:paraId="61452EA2" w14:textId="3836AD63" w:rsidR="009F333C" w:rsidRDefault="009F333C" w:rsidP="009F333C">
      <w:pPr>
        <w:pStyle w:val="B1"/>
        <w:ind w:firstLine="0"/>
        <w:rPr>
          <w:ins w:id="136" w:author="Huawei" w:date="2022-06-23T17:48:00Z"/>
          <w:lang w:eastAsia="zh-CN"/>
        </w:rPr>
      </w:pPr>
      <w:ins w:id="137" w:author="Huawei" w:date="2022-06-23T17:42:00Z">
        <w:r>
          <w:rPr>
            <w:rFonts w:hint="eastAsia"/>
            <w:lang w:eastAsia="zh-CN"/>
          </w:rPr>
          <w:lastRenderedPageBreak/>
          <w:t>-</w:t>
        </w:r>
        <w:r>
          <w:rPr>
            <w:lang w:eastAsia="zh-CN"/>
          </w:rPr>
          <w:tab/>
          <w:t>NR</w:t>
        </w:r>
        <w:r>
          <w:rPr>
            <w:rFonts w:hint="eastAsia"/>
            <w:lang w:eastAsia="zh-CN"/>
          </w:rPr>
          <w:t>-SS-UE</w:t>
        </w:r>
        <w:r>
          <w:rPr>
            <w:lang w:eastAsia="zh-CN"/>
          </w:rPr>
          <w:t xml:space="preserve"> 1 </w:t>
        </w:r>
      </w:ins>
      <w:ins w:id="138" w:author="Huawei" w:date="2022-06-23T17:44:00Z">
        <w:r>
          <w:rPr>
            <w:lang w:eastAsia="zh-CN"/>
          </w:rPr>
          <w:t>transmits S-</w:t>
        </w:r>
        <w:proofErr w:type="spellStart"/>
        <w:r>
          <w:rPr>
            <w:lang w:eastAsia="zh-CN"/>
          </w:rPr>
          <w:t>SSB</w:t>
        </w:r>
        <w:proofErr w:type="spellEnd"/>
        <w:r>
          <w:rPr>
            <w:lang w:eastAsia="zh-CN"/>
          </w:rPr>
          <w:t xml:space="preserve"> with </w:t>
        </w:r>
      </w:ins>
      <w:proofErr w:type="spellStart"/>
      <w:ins w:id="139" w:author="Huawei" w:date="2022-06-23T17:45:00Z">
        <w:r>
          <w:rPr>
            <w:lang w:eastAsia="zh-CN"/>
          </w:rPr>
          <w:t>SLSSID</w:t>
        </w:r>
        <w:proofErr w:type="spellEnd"/>
        <w:r>
          <w:rPr>
            <w:lang w:eastAsia="zh-CN"/>
          </w:rPr>
          <w:t xml:space="preserve"> = 0</w:t>
        </w:r>
      </w:ins>
      <w:ins w:id="140" w:author="Huawei" w:date="2022-06-23T17:47:00Z">
        <w:r>
          <w:rPr>
            <w:lang w:eastAsia="zh-CN"/>
          </w:rPr>
          <w:t xml:space="preserve">, </w:t>
        </w:r>
        <w:proofErr w:type="spellStart"/>
        <w:r w:rsidRPr="009F333C">
          <w:rPr>
            <w:i/>
            <w:lang w:eastAsia="zh-CN"/>
          </w:rPr>
          <w:t>inCoverage</w:t>
        </w:r>
        <w:proofErr w:type="spellEnd"/>
        <w:r>
          <w:rPr>
            <w:lang w:eastAsia="zh-CN"/>
          </w:rPr>
          <w:t xml:space="preserve"> = true</w:t>
        </w:r>
      </w:ins>
      <w:ins w:id="141" w:author="Huawei" w:date="2022-06-23T17:45:00Z">
        <w:r>
          <w:rPr>
            <w:lang w:eastAsia="zh-CN"/>
          </w:rPr>
          <w:t xml:space="preserve"> in slots determined by </w:t>
        </w:r>
        <w:r w:rsidRPr="009F333C">
          <w:rPr>
            <w:i/>
            <w:lang w:eastAsia="zh-CN"/>
          </w:rPr>
          <w:t>sl-SSB-TimeAllocation1</w:t>
        </w:r>
        <w:r>
          <w:rPr>
            <w:lang w:eastAsia="zh-CN"/>
          </w:rPr>
          <w:t xml:space="preserve"> and </w:t>
        </w:r>
      </w:ins>
      <w:ins w:id="142" w:author="Huawei" w:date="2022-06-23T17:46:00Z">
        <w:r>
          <w:rPr>
            <w:lang w:eastAsia="zh-CN"/>
          </w:rPr>
          <w:t>GNSS timing.</w:t>
        </w:r>
      </w:ins>
    </w:p>
    <w:p w14:paraId="01ABE339" w14:textId="77777777" w:rsidR="00AE76AB" w:rsidRPr="00874190" w:rsidRDefault="00AE76AB" w:rsidP="00AE76AB">
      <w:pPr>
        <w:pStyle w:val="B1"/>
        <w:rPr>
          <w:ins w:id="143" w:author="Huawei" w:date="2022-06-20T18:15:00Z"/>
          <w:lang w:eastAsia="zh-CN"/>
        </w:rPr>
      </w:pPr>
      <w:ins w:id="144" w:author="Huawei" w:date="2022-06-20T18:15:00Z">
        <w:r w:rsidRPr="00874190">
          <w:t>-</w:t>
        </w:r>
        <w:r w:rsidRPr="00874190">
          <w:tab/>
        </w:r>
        <w:r w:rsidRPr="00874190">
          <w:rPr>
            <w:lang w:eastAsia="zh-CN"/>
          </w:rPr>
          <w:t>GNSS simulator</w:t>
        </w:r>
      </w:ins>
    </w:p>
    <w:p w14:paraId="3A38A24D" w14:textId="77777777" w:rsidR="00AE76AB" w:rsidRPr="00874190" w:rsidRDefault="00AE76AB" w:rsidP="00AE76AB">
      <w:pPr>
        <w:pStyle w:val="B1"/>
        <w:rPr>
          <w:ins w:id="145" w:author="Huawei" w:date="2022-06-20T18:15:00Z"/>
          <w:lang w:eastAsia="zh-CN"/>
        </w:rPr>
      </w:pPr>
      <w:ins w:id="146" w:author="Huawei" w:date="2022-06-20T18:15:00Z">
        <w:r w:rsidRPr="00874190">
          <w:rPr>
            <w:lang w:eastAsia="zh-CN"/>
          </w:rPr>
          <w:tab/>
          <w:t xml:space="preserve">- The GNSS simulator is started </w:t>
        </w:r>
        <w:r w:rsidRPr="00874190">
          <w:t>and</w:t>
        </w:r>
        <w:r w:rsidRPr="00874190">
          <w:rPr>
            <w:lang w:eastAsia="zh-CN"/>
          </w:rPr>
          <w:t xml:space="preserve"> configured for </w:t>
        </w:r>
        <w:r w:rsidRPr="00874190">
          <w:t>Scenario #1</w:t>
        </w:r>
        <w:r w:rsidRPr="00874190">
          <w:rPr>
            <w:lang w:eastAsia="zh-CN"/>
          </w:rPr>
          <w:t>.</w:t>
        </w:r>
      </w:ins>
    </w:p>
    <w:p w14:paraId="29B73E57" w14:textId="77777777" w:rsidR="00AE76AB" w:rsidRPr="00874190" w:rsidRDefault="00AE76AB" w:rsidP="00AE76AB">
      <w:pPr>
        <w:pStyle w:val="H6"/>
        <w:rPr>
          <w:ins w:id="147" w:author="Huawei" w:date="2022-06-20T18:15:00Z"/>
        </w:rPr>
      </w:pPr>
      <w:ins w:id="148" w:author="Huawei" w:date="2022-06-20T18:15:00Z">
        <w:r w:rsidRPr="00874190">
          <w:t>UE:</w:t>
        </w:r>
      </w:ins>
    </w:p>
    <w:p w14:paraId="75DF5C54" w14:textId="77777777" w:rsidR="00AE76AB" w:rsidRPr="00874190" w:rsidRDefault="00AE76AB" w:rsidP="00AE76AB">
      <w:pPr>
        <w:pStyle w:val="B1"/>
        <w:rPr>
          <w:ins w:id="149" w:author="Huawei" w:date="2022-06-20T18:15:00Z"/>
          <w:lang w:eastAsia="zh-CN"/>
        </w:rPr>
      </w:pPr>
      <w:ins w:id="150" w:author="Huawei" w:date="2022-06-20T18:15:00Z">
        <w:r w:rsidRPr="00874190">
          <w:t>-</w:t>
        </w:r>
        <w:r w:rsidRPr="00874190">
          <w:tab/>
          <w:t xml:space="preserve">UE is authorised to perform NR </w:t>
        </w:r>
        <w:proofErr w:type="spellStart"/>
        <w:r w:rsidRPr="00874190">
          <w:t>sidelink</w:t>
        </w:r>
        <w:proofErr w:type="spellEnd"/>
        <w:r w:rsidRPr="00874190">
          <w:t xml:space="preserve"> communication.</w:t>
        </w:r>
      </w:ins>
    </w:p>
    <w:p w14:paraId="14E602B9" w14:textId="331572E4" w:rsidR="00AE76AB" w:rsidRPr="00874190" w:rsidRDefault="00AE76AB" w:rsidP="00AE76AB">
      <w:pPr>
        <w:pStyle w:val="B1"/>
        <w:rPr>
          <w:ins w:id="151" w:author="Huawei" w:date="2022-06-20T18:15:00Z"/>
        </w:rPr>
      </w:pPr>
      <w:ins w:id="152" w:author="Huawei" w:date="2022-06-20T18:15:00Z">
        <w:r w:rsidRPr="00874190">
          <w:rPr>
            <w:lang w:eastAsia="zh-CN"/>
          </w:rPr>
          <w:t>-</w:t>
        </w:r>
        <w:r w:rsidRPr="00874190">
          <w:rPr>
            <w:lang w:eastAsia="zh-CN"/>
          </w:rPr>
          <w:tab/>
        </w:r>
        <w:r w:rsidRPr="00874190">
          <w:t xml:space="preserve">The UE is equipped with below information in UE or in a </w:t>
        </w:r>
        <w:proofErr w:type="spellStart"/>
        <w:r w:rsidRPr="00874190">
          <w:t>USIM</w:t>
        </w:r>
        <w:proofErr w:type="spellEnd"/>
        <w:r w:rsidRPr="00874190">
          <w:t xml:space="preserve">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xml:space="preserve">]) except for those listed in Table </w:t>
        </w:r>
      </w:ins>
      <w:ins w:id="153" w:author="Huawei" w:date="2022-06-25T09:33:00Z">
        <w:r w:rsidR="00E933E9">
          <w:t>12.1.2.2</w:t>
        </w:r>
      </w:ins>
      <w:ins w:id="154" w:author="Huawei" w:date="2022-06-20T18:15:00Z">
        <w:r w:rsidRPr="00874190">
          <w:t>.3.1-1.</w:t>
        </w:r>
      </w:ins>
    </w:p>
    <w:p w14:paraId="57031E97" w14:textId="7277C2F3" w:rsidR="00AE76AB" w:rsidRPr="00874190" w:rsidRDefault="00AE76AB" w:rsidP="00AE76AB">
      <w:pPr>
        <w:pStyle w:val="TH"/>
        <w:rPr>
          <w:ins w:id="155" w:author="Huawei" w:date="2022-06-20T18:15:00Z"/>
        </w:rPr>
      </w:pPr>
      <w:bookmarkStart w:id="156" w:name="_Hlk513539233"/>
      <w:ins w:id="157" w:author="Huawei" w:date="2022-06-20T18:15:00Z">
        <w:r w:rsidRPr="00874190">
          <w:t xml:space="preserve">Table </w:t>
        </w:r>
      </w:ins>
      <w:ins w:id="158" w:author="Huawei" w:date="2022-06-25T09:33:00Z">
        <w:r w:rsidR="00E933E9">
          <w:t>12.1.2.2</w:t>
        </w:r>
      </w:ins>
      <w:ins w:id="159" w:author="Huawei" w:date="2022-06-20T18:15:00Z">
        <w:r w:rsidRPr="00874190">
          <w:t>.3.1</w:t>
        </w:r>
        <w:r w:rsidRPr="00874190">
          <w:rPr>
            <w:lang w:eastAsia="zh-CN"/>
          </w:rPr>
          <w:t>-1</w:t>
        </w:r>
        <w:r w:rsidRPr="00874190">
          <w:t xml:space="preserve">: UE/ </w:t>
        </w:r>
        <w:proofErr w:type="spellStart"/>
        <w:r w:rsidRPr="00874190">
          <w:t>USIM</w:t>
        </w:r>
        <w:proofErr w:type="spellEnd"/>
        <w:r w:rsidRPr="0087419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E76AB" w:rsidRPr="00874190" w14:paraId="6A7D0F1E" w14:textId="77777777" w:rsidTr="008D2A84">
        <w:trPr>
          <w:jc w:val="center"/>
          <w:ins w:id="160" w:author="Huawei" w:date="2022-06-20T18:15:00Z"/>
        </w:trPr>
        <w:tc>
          <w:tcPr>
            <w:tcW w:w="1818" w:type="dxa"/>
          </w:tcPr>
          <w:p w14:paraId="2DB96737" w14:textId="77777777" w:rsidR="00AE76AB" w:rsidRPr="00874190" w:rsidRDefault="00AE76AB" w:rsidP="008D2A84">
            <w:pPr>
              <w:pStyle w:val="TAH"/>
              <w:rPr>
                <w:ins w:id="161" w:author="Huawei" w:date="2022-06-20T18:15:00Z"/>
              </w:rPr>
            </w:pPr>
            <w:proofErr w:type="spellStart"/>
            <w:ins w:id="162" w:author="Huawei" w:date="2022-06-20T18:15:00Z">
              <w:r w:rsidRPr="00874190">
                <w:t>USIM</w:t>
              </w:r>
              <w:proofErr w:type="spellEnd"/>
              <w:r w:rsidRPr="00874190">
                <w:t xml:space="preserve"> field</w:t>
              </w:r>
            </w:ins>
          </w:p>
        </w:tc>
        <w:tc>
          <w:tcPr>
            <w:tcW w:w="977" w:type="dxa"/>
          </w:tcPr>
          <w:p w14:paraId="3CB97316" w14:textId="77777777" w:rsidR="00AE76AB" w:rsidRPr="00874190" w:rsidRDefault="00AE76AB" w:rsidP="008D2A84">
            <w:pPr>
              <w:pStyle w:val="TAH"/>
              <w:rPr>
                <w:ins w:id="163" w:author="Huawei" w:date="2022-06-20T18:15:00Z"/>
              </w:rPr>
            </w:pPr>
            <w:ins w:id="164" w:author="Huawei" w:date="2022-06-20T18:15:00Z">
              <w:r w:rsidRPr="00874190">
                <w:t>Priority</w:t>
              </w:r>
            </w:ins>
          </w:p>
        </w:tc>
        <w:tc>
          <w:tcPr>
            <w:tcW w:w="2913" w:type="dxa"/>
          </w:tcPr>
          <w:p w14:paraId="3180DF1F" w14:textId="77777777" w:rsidR="00AE76AB" w:rsidRPr="00874190" w:rsidRDefault="00AE76AB" w:rsidP="008D2A84">
            <w:pPr>
              <w:pStyle w:val="TAH"/>
              <w:rPr>
                <w:ins w:id="165" w:author="Huawei" w:date="2022-06-20T18:15:00Z"/>
              </w:rPr>
            </w:pPr>
            <w:ins w:id="166" w:author="Huawei" w:date="2022-06-20T18:15:00Z">
              <w:r w:rsidRPr="00874190">
                <w:t>Value</w:t>
              </w:r>
            </w:ins>
          </w:p>
        </w:tc>
        <w:tc>
          <w:tcPr>
            <w:tcW w:w="3075" w:type="dxa"/>
          </w:tcPr>
          <w:p w14:paraId="37FC70B8" w14:textId="77777777" w:rsidR="00AE76AB" w:rsidRPr="00874190" w:rsidRDefault="00AE76AB" w:rsidP="008D2A84">
            <w:pPr>
              <w:pStyle w:val="TAH"/>
              <w:rPr>
                <w:ins w:id="167" w:author="Huawei" w:date="2022-06-20T18:15:00Z"/>
              </w:rPr>
            </w:pPr>
            <w:ins w:id="168" w:author="Huawei" w:date="2022-06-20T18:15:00Z">
              <w:r w:rsidRPr="00874190">
                <w:t>Access Technology Identifier</w:t>
              </w:r>
            </w:ins>
          </w:p>
        </w:tc>
      </w:tr>
      <w:tr w:rsidR="00AE76AB" w:rsidRPr="00874190" w14:paraId="11E4B8F4" w14:textId="77777777" w:rsidTr="008D2A84">
        <w:trPr>
          <w:cantSplit/>
          <w:jc w:val="center"/>
          <w:ins w:id="169" w:author="Huawei" w:date="2022-06-20T18:15:00Z"/>
        </w:trPr>
        <w:tc>
          <w:tcPr>
            <w:tcW w:w="1818" w:type="dxa"/>
          </w:tcPr>
          <w:p w14:paraId="5AB9EEA7" w14:textId="77777777" w:rsidR="00AE76AB" w:rsidRPr="00874190" w:rsidRDefault="00AE76AB" w:rsidP="008D2A84">
            <w:pPr>
              <w:pStyle w:val="TAL"/>
              <w:rPr>
                <w:ins w:id="170" w:author="Huawei" w:date="2022-06-20T18:15:00Z"/>
              </w:rPr>
            </w:pPr>
            <w:proofErr w:type="spellStart"/>
            <w:ins w:id="171" w:author="Huawei" w:date="2022-06-20T18:15:00Z">
              <w:r w:rsidRPr="00874190">
                <w:t>EF</w:t>
              </w:r>
              <w:r w:rsidRPr="00874190">
                <w:rPr>
                  <w:vertAlign w:val="subscript"/>
                </w:rPr>
                <w:t>UST</w:t>
              </w:r>
              <w:proofErr w:type="spellEnd"/>
            </w:ins>
          </w:p>
        </w:tc>
        <w:tc>
          <w:tcPr>
            <w:tcW w:w="977" w:type="dxa"/>
          </w:tcPr>
          <w:p w14:paraId="2A056711" w14:textId="77777777" w:rsidR="00AE76AB" w:rsidRPr="00874190" w:rsidRDefault="00AE76AB" w:rsidP="008D2A84">
            <w:pPr>
              <w:pStyle w:val="TAL"/>
              <w:rPr>
                <w:ins w:id="172" w:author="Huawei" w:date="2022-06-20T18:15:00Z"/>
              </w:rPr>
            </w:pPr>
          </w:p>
        </w:tc>
        <w:tc>
          <w:tcPr>
            <w:tcW w:w="2913" w:type="dxa"/>
          </w:tcPr>
          <w:p w14:paraId="2C4FCE52" w14:textId="77777777" w:rsidR="00AE76AB" w:rsidRPr="00874190" w:rsidRDefault="00AE76AB" w:rsidP="008D2A84">
            <w:pPr>
              <w:pStyle w:val="TAL"/>
              <w:rPr>
                <w:ins w:id="173" w:author="Huawei" w:date="2022-06-20T18:15:00Z"/>
              </w:rPr>
            </w:pPr>
            <w:ins w:id="174" w:author="Huawei" w:date="2022-06-20T18:15:00Z">
              <w:r w:rsidRPr="00874190">
                <w:t>As per TS 36.508 [18] clause 4.9.3.4</w:t>
              </w:r>
            </w:ins>
          </w:p>
        </w:tc>
        <w:tc>
          <w:tcPr>
            <w:tcW w:w="3075" w:type="dxa"/>
          </w:tcPr>
          <w:p w14:paraId="0CAADCC9" w14:textId="77777777" w:rsidR="00AE76AB" w:rsidRPr="00874190" w:rsidRDefault="00AE76AB" w:rsidP="008D2A84">
            <w:pPr>
              <w:rPr>
                <w:ins w:id="175" w:author="Huawei" w:date="2022-06-20T18:15:00Z"/>
              </w:rPr>
            </w:pPr>
          </w:p>
        </w:tc>
      </w:tr>
      <w:tr w:rsidR="00AE76AB" w:rsidRPr="00874190" w14:paraId="35CDFD3F" w14:textId="77777777" w:rsidTr="008D2A84">
        <w:trPr>
          <w:cantSplit/>
          <w:jc w:val="center"/>
          <w:ins w:id="176" w:author="Huawei" w:date="2022-06-20T18:15:00Z"/>
        </w:trPr>
        <w:tc>
          <w:tcPr>
            <w:tcW w:w="1818" w:type="dxa"/>
          </w:tcPr>
          <w:p w14:paraId="0E982962" w14:textId="77777777" w:rsidR="00AE76AB" w:rsidRPr="00874190" w:rsidRDefault="00AE76AB" w:rsidP="008D2A84">
            <w:pPr>
              <w:pStyle w:val="TAL"/>
              <w:rPr>
                <w:ins w:id="177" w:author="Huawei" w:date="2022-06-20T18:15:00Z"/>
              </w:rPr>
            </w:pPr>
            <w:proofErr w:type="spellStart"/>
            <w:ins w:id="178" w:author="Huawei" w:date="2022-06-20T18:15:00Z">
              <w:r w:rsidRPr="00874190">
                <w:t>EF</w:t>
              </w:r>
              <w:r w:rsidRPr="00874190">
                <w:rPr>
                  <w:vertAlign w:val="subscript"/>
                </w:rPr>
                <w:t>VST</w:t>
              </w:r>
              <w:proofErr w:type="spellEnd"/>
            </w:ins>
          </w:p>
        </w:tc>
        <w:tc>
          <w:tcPr>
            <w:tcW w:w="977" w:type="dxa"/>
          </w:tcPr>
          <w:p w14:paraId="7E7845AD" w14:textId="77777777" w:rsidR="00AE76AB" w:rsidRPr="00874190" w:rsidRDefault="00AE76AB" w:rsidP="008D2A84">
            <w:pPr>
              <w:pStyle w:val="TAL"/>
              <w:rPr>
                <w:ins w:id="179" w:author="Huawei" w:date="2022-06-20T18:15:00Z"/>
              </w:rPr>
            </w:pPr>
          </w:p>
        </w:tc>
        <w:tc>
          <w:tcPr>
            <w:tcW w:w="2913" w:type="dxa"/>
          </w:tcPr>
          <w:p w14:paraId="6715FD13" w14:textId="77777777" w:rsidR="00AE76AB" w:rsidRPr="00874190" w:rsidRDefault="00AE76AB" w:rsidP="008D2A84">
            <w:pPr>
              <w:pStyle w:val="TAL"/>
              <w:rPr>
                <w:ins w:id="180" w:author="Huawei" w:date="2022-06-20T18:15:00Z"/>
                <w:lang w:eastAsia="zh-CN"/>
              </w:rPr>
            </w:pPr>
            <w:ins w:id="181" w:author="Huawei" w:date="2022-06-20T18:15:00Z">
              <w:r w:rsidRPr="00874190">
                <w:t>Service n°</w:t>
              </w:r>
              <w:proofErr w:type="gramStart"/>
              <w:r w:rsidRPr="00874190">
                <w:t xml:space="preserve">119  </w:t>
              </w:r>
              <w:r w:rsidRPr="00874190">
                <w:rPr>
                  <w:lang w:eastAsia="zh-CN"/>
                </w:rPr>
                <w:t>is</w:t>
              </w:r>
              <w:proofErr w:type="gramEnd"/>
              <w:r w:rsidRPr="00874190">
                <w:rPr>
                  <w:lang w:eastAsia="zh-CN"/>
                </w:rPr>
                <w:t xml:space="preserve">  "available"</w:t>
              </w:r>
            </w:ins>
          </w:p>
        </w:tc>
        <w:tc>
          <w:tcPr>
            <w:tcW w:w="3075" w:type="dxa"/>
          </w:tcPr>
          <w:p w14:paraId="519AAC3A" w14:textId="77777777" w:rsidR="00AE76AB" w:rsidRPr="00874190" w:rsidRDefault="00AE76AB" w:rsidP="008D2A84">
            <w:pPr>
              <w:rPr>
                <w:ins w:id="182" w:author="Huawei" w:date="2022-06-20T18:15:00Z"/>
              </w:rPr>
            </w:pPr>
          </w:p>
        </w:tc>
      </w:tr>
      <w:tr w:rsidR="00AE76AB" w:rsidRPr="00874190" w14:paraId="10273114" w14:textId="77777777" w:rsidTr="008D2A84">
        <w:trPr>
          <w:cantSplit/>
          <w:jc w:val="center"/>
          <w:ins w:id="183" w:author="Huawei" w:date="2022-06-20T18:15:00Z"/>
        </w:trPr>
        <w:tc>
          <w:tcPr>
            <w:tcW w:w="1818" w:type="dxa"/>
          </w:tcPr>
          <w:p w14:paraId="3A791B00" w14:textId="77777777" w:rsidR="00AE76AB" w:rsidRPr="00874190" w:rsidRDefault="00AE76AB" w:rsidP="008D2A84">
            <w:pPr>
              <w:pStyle w:val="TAL"/>
              <w:rPr>
                <w:ins w:id="184" w:author="Huawei" w:date="2022-06-20T18:15:00Z"/>
              </w:rPr>
            </w:pPr>
            <w:ins w:id="185" w:author="Huawei" w:date="2022-06-20T18:15:00Z">
              <w:r w:rsidRPr="00874190">
                <w:t>EF</w:t>
              </w:r>
              <w:r w:rsidRPr="00874190">
                <w:rPr>
                  <w:vertAlign w:val="subscript"/>
                </w:rPr>
                <w:t>V2XP_PC5</w:t>
              </w:r>
            </w:ins>
          </w:p>
        </w:tc>
        <w:tc>
          <w:tcPr>
            <w:tcW w:w="977" w:type="dxa"/>
          </w:tcPr>
          <w:p w14:paraId="530DA2EB" w14:textId="77777777" w:rsidR="00AE76AB" w:rsidRPr="00874190" w:rsidRDefault="00AE76AB" w:rsidP="008D2A84">
            <w:pPr>
              <w:pStyle w:val="TAL"/>
              <w:rPr>
                <w:ins w:id="186" w:author="Huawei" w:date="2022-06-20T18:15:00Z"/>
              </w:rPr>
            </w:pPr>
          </w:p>
        </w:tc>
        <w:tc>
          <w:tcPr>
            <w:tcW w:w="2913" w:type="dxa"/>
          </w:tcPr>
          <w:p w14:paraId="4D2FFBFE" w14:textId="77777777" w:rsidR="00AE76AB" w:rsidRPr="00874190" w:rsidRDefault="00AE76AB" w:rsidP="008D2A84">
            <w:pPr>
              <w:pStyle w:val="TAL"/>
              <w:rPr>
                <w:ins w:id="187" w:author="Huawei" w:date="2022-06-20T18:15:00Z"/>
                <w:lang w:eastAsia="zh-CN"/>
              </w:rPr>
            </w:pPr>
            <w:ins w:id="188" w:author="Huawei" w:date="2022-06-20T18:15:00Z">
              <w:r w:rsidRPr="00874190">
                <w:rPr>
                  <w:lang w:eastAsia="zh-CN"/>
                </w:rPr>
                <w:t xml:space="preserve">As per TS 38.508-1[4] clause 4.8.3.3.3 </w:t>
              </w:r>
            </w:ins>
          </w:p>
          <w:p w14:paraId="44E32B52" w14:textId="5775326F" w:rsidR="00AE76AB" w:rsidRPr="00874190" w:rsidRDefault="00AE76AB" w:rsidP="008D2A84">
            <w:pPr>
              <w:pStyle w:val="TAL"/>
              <w:rPr>
                <w:ins w:id="189" w:author="Huawei" w:date="2022-06-20T18:15:00Z"/>
                <w:lang w:eastAsia="zh-CN"/>
              </w:rPr>
            </w:pPr>
            <w:ins w:id="190" w:author="Huawei" w:date="2022-06-20T18:15:00Z">
              <w:r w:rsidRPr="00874190">
                <w:rPr>
                  <w:lang w:eastAsia="zh-CN"/>
                </w:rPr>
                <w:t>SL-</w:t>
              </w:r>
              <w:proofErr w:type="spellStart"/>
              <w:proofErr w:type="gramStart"/>
              <w:r w:rsidRPr="00874190">
                <w:rPr>
                  <w:lang w:eastAsia="zh-CN"/>
                </w:rPr>
                <w:t>PreconfigurationNR</w:t>
              </w:r>
              <w:proofErr w:type="spellEnd"/>
              <w:r w:rsidRPr="00874190">
                <w:rPr>
                  <w:lang w:eastAsia="zh-CN"/>
                </w:rPr>
                <w:t xml:space="preserve">  included</w:t>
              </w:r>
              <w:proofErr w:type="gramEnd"/>
              <w:r w:rsidRPr="00874190">
                <w:rPr>
                  <w:lang w:eastAsia="zh-CN"/>
                </w:rPr>
                <w:t xml:space="preserve"> in V2X data policy over PC5 is defined in Table </w:t>
              </w:r>
            </w:ins>
            <w:ins w:id="191" w:author="Huawei" w:date="2022-06-25T09:33:00Z">
              <w:r w:rsidR="00E933E9">
                <w:rPr>
                  <w:lang w:eastAsia="zh-CN"/>
                </w:rPr>
                <w:t>12.1.2.2</w:t>
              </w:r>
            </w:ins>
            <w:ins w:id="192" w:author="Huawei" w:date="2022-06-20T18:15:00Z">
              <w:r w:rsidRPr="00874190">
                <w:rPr>
                  <w:lang w:eastAsia="zh-CN"/>
                </w:rPr>
                <w:t>.3.3-1</w:t>
              </w:r>
            </w:ins>
          </w:p>
        </w:tc>
        <w:tc>
          <w:tcPr>
            <w:tcW w:w="3075" w:type="dxa"/>
          </w:tcPr>
          <w:p w14:paraId="5A01BFC8" w14:textId="77777777" w:rsidR="00AE76AB" w:rsidRPr="00874190" w:rsidRDefault="00AE76AB" w:rsidP="008D2A84">
            <w:pPr>
              <w:rPr>
                <w:ins w:id="193" w:author="Huawei" w:date="2022-06-20T18:15:00Z"/>
              </w:rPr>
            </w:pPr>
          </w:p>
        </w:tc>
      </w:tr>
      <w:bookmarkEnd w:id="156"/>
    </w:tbl>
    <w:p w14:paraId="4A928270" w14:textId="77777777" w:rsidR="00AE76AB" w:rsidRPr="00874190" w:rsidRDefault="00AE76AB" w:rsidP="00AE76AB">
      <w:pPr>
        <w:rPr>
          <w:ins w:id="194" w:author="Huawei" w:date="2022-06-20T18:15:00Z"/>
        </w:rPr>
      </w:pPr>
    </w:p>
    <w:p w14:paraId="71A2E909" w14:textId="77777777" w:rsidR="00AE76AB" w:rsidRPr="00874190" w:rsidRDefault="00AE76AB" w:rsidP="00AE76AB">
      <w:pPr>
        <w:pStyle w:val="H6"/>
        <w:rPr>
          <w:ins w:id="195" w:author="Huawei" w:date="2022-06-20T18:15:00Z"/>
        </w:rPr>
      </w:pPr>
      <w:ins w:id="196" w:author="Huawei" w:date="2022-06-20T18:15:00Z">
        <w:r w:rsidRPr="00874190">
          <w:t>Preamble:</w:t>
        </w:r>
      </w:ins>
    </w:p>
    <w:p w14:paraId="11D3031F" w14:textId="4DDBF974" w:rsidR="00AE76AB" w:rsidRPr="00874190" w:rsidRDefault="00AE76AB" w:rsidP="00AE76AB">
      <w:pPr>
        <w:pStyle w:val="B1"/>
        <w:rPr>
          <w:ins w:id="197" w:author="Huawei" w:date="2022-06-20T18:15:00Z"/>
          <w:lang w:eastAsia="zh-CN"/>
        </w:rPr>
      </w:pPr>
      <w:ins w:id="198" w:author="Huawei" w:date="2022-06-20T18:15:00Z">
        <w:r w:rsidRPr="00874190">
          <w:t>-</w:t>
        </w:r>
        <w:r w:rsidRPr="00874190">
          <w:tab/>
          <w:t>The UE is in state 4-A as defined in TS 38.508-1 [4], subclause 4.4A</w:t>
        </w:r>
        <w:r w:rsidRPr="00874190">
          <w:rPr>
            <w:lang w:eastAsia="zh-CN"/>
          </w:rPr>
          <w:t>,</w:t>
        </w:r>
        <w:r w:rsidRPr="00874190">
          <w:t xml:space="preserve"> using generic procedure parameter </w:t>
        </w:r>
        <w:proofErr w:type="spellStart"/>
        <w:r w:rsidRPr="00874190">
          <w:t>Sidelink</w:t>
        </w:r>
        <w:proofErr w:type="spellEnd"/>
        <w:r w:rsidRPr="00874190">
          <w:t xml:space="preserve"> (On), GNSS Sync (On) as defined in TS 38.508-1 [4], subclause 4.5.1.</w:t>
        </w:r>
      </w:ins>
    </w:p>
    <w:p w14:paraId="672B71AF" w14:textId="217A5428" w:rsidR="00AE76AB" w:rsidRDefault="00E933E9" w:rsidP="00AE76AB">
      <w:pPr>
        <w:pStyle w:val="H6"/>
        <w:rPr>
          <w:ins w:id="199" w:author="Huawei" w:date="2022-06-21T20:34:00Z"/>
        </w:rPr>
      </w:pPr>
      <w:ins w:id="200" w:author="Huawei" w:date="2022-06-25T09:33:00Z">
        <w:r>
          <w:rPr>
            <w:lang w:eastAsia="zh-CN"/>
          </w:rPr>
          <w:t>12.1.2.2</w:t>
        </w:r>
      </w:ins>
      <w:ins w:id="201" w:author="Huawei" w:date="2022-06-20T18:15:00Z">
        <w:r w:rsidR="00AE76AB" w:rsidRPr="00874190">
          <w:rPr>
            <w:lang w:eastAsia="zh-CN"/>
          </w:rPr>
          <w:t>.3.2</w:t>
        </w:r>
        <w:r w:rsidR="00AE76AB" w:rsidRPr="00874190">
          <w:tab/>
          <w:t>Test procedure sequence</w:t>
        </w:r>
      </w:ins>
    </w:p>
    <w:p w14:paraId="24E025F8" w14:textId="2426F837" w:rsidR="00D675BB" w:rsidRPr="006F06C2" w:rsidRDefault="00D675BB" w:rsidP="00D675BB">
      <w:pPr>
        <w:rPr>
          <w:ins w:id="202" w:author="Huawei" w:date="2022-06-21T20:34:00Z"/>
        </w:rPr>
      </w:pPr>
      <w:ins w:id="203" w:author="Huawei" w:date="2022-06-21T20:34:00Z">
        <w:r w:rsidRPr="006F06C2">
          <w:t xml:space="preserve">Table </w:t>
        </w:r>
      </w:ins>
      <w:ins w:id="204" w:author="Huawei" w:date="2022-06-25T09:33:00Z">
        <w:r w:rsidR="00E933E9">
          <w:rPr>
            <w:lang w:eastAsia="zh-CN"/>
          </w:rPr>
          <w:t>12.1.2.2</w:t>
        </w:r>
      </w:ins>
      <w:ins w:id="205" w:author="Huawei" w:date="2022-06-21T20:34:00Z">
        <w:r w:rsidRPr="00874190">
          <w:rPr>
            <w:lang w:eastAsia="zh-CN"/>
          </w:rPr>
          <w:t>.3.2</w:t>
        </w:r>
        <w:r w:rsidRPr="006F06C2">
          <w:t xml:space="preserve">-1 illustrates the </w:t>
        </w:r>
        <w:proofErr w:type="spellStart"/>
        <w:r>
          <w:t>sidelink</w:t>
        </w:r>
        <w:proofErr w:type="spellEnd"/>
        <w:r w:rsidRPr="006F06C2">
          <w:t xml:space="preserve"> power levels to be applied for </w:t>
        </w:r>
      </w:ins>
      <w:ins w:id="206" w:author="Huawei" w:date="2022-06-21T20:35:00Z">
        <w:r w:rsidRPr="00874190">
          <w:t>NR-SS-UE</w:t>
        </w:r>
        <w:r>
          <w:t xml:space="preserve"> </w:t>
        </w:r>
        <w:r w:rsidRPr="00874190">
          <w:t>1</w:t>
        </w:r>
        <w:r>
          <w:t xml:space="preserve">, 2 and 3 </w:t>
        </w:r>
      </w:ins>
      <w:ins w:id="207" w:author="Huawei" w:date="2022-06-21T20:34:00Z">
        <w:r w:rsidRPr="006F06C2">
          <w:t>at various time instants of the test execution. Row marked "T0" denotes the conditions after the preamble, while the configuration marked "T1"</w:t>
        </w:r>
      </w:ins>
      <w:ins w:id="208" w:author="Huawei" w:date="2022-06-25T09:59:00Z">
        <w:r w:rsidR="00B87218">
          <w:t xml:space="preserve"> and </w:t>
        </w:r>
      </w:ins>
      <w:ins w:id="209" w:author="Huawei" w:date="2022-06-21T20:34:00Z">
        <w:r w:rsidRPr="006F06C2">
          <w:t xml:space="preserve">"T2", are applied at the point indicated in the Main behaviour description in </w:t>
        </w:r>
      </w:ins>
      <w:ins w:id="210" w:author="Huawei" w:date="2022-06-21T20:35:00Z">
        <w:r w:rsidRPr="006F06C2">
          <w:t xml:space="preserve">Table </w:t>
        </w:r>
      </w:ins>
      <w:ins w:id="211" w:author="Huawei" w:date="2022-06-25T09:33:00Z">
        <w:r w:rsidR="00E933E9">
          <w:rPr>
            <w:lang w:eastAsia="zh-CN"/>
          </w:rPr>
          <w:t>12.1.2.2</w:t>
        </w:r>
      </w:ins>
      <w:ins w:id="212" w:author="Huawei" w:date="2022-06-21T20:35:00Z">
        <w:r w:rsidRPr="00874190">
          <w:rPr>
            <w:lang w:eastAsia="zh-CN"/>
          </w:rPr>
          <w:t>.3.2</w:t>
        </w:r>
        <w:r w:rsidRPr="006F06C2">
          <w:t>-</w:t>
        </w:r>
        <w:r>
          <w:t>2</w:t>
        </w:r>
      </w:ins>
      <w:ins w:id="213" w:author="Huawei" w:date="2022-06-21T20:34:00Z">
        <w:r w:rsidRPr="006F06C2">
          <w:t>.</w:t>
        </w:r>
      </w:ins>
    </w:p>
    <w:p w14:paraId="461D68A5" w14:textId="72AD3E38" w:rsidR="00D675BB" w:rsidRPr="006F06C2" w:rsidRDefault="00D675BB" w:rsidP="00D675BB">
      <w:pPr>
        <w:pStyle w:val="TH"/>
        <w:rPr>
          <w:ins w:id="214" w:author="Huawei" w:date="2022-06-21T20:34:00Z"/>
          <w:lang w:eastAsia="zh-CN"/>
        </w:rPr>
      </w:pPr>
      <w:ins w:id="215" w:author="Huawei" w:date="2022-06-21T20:34:00Z">
        <w:r w:rsidRPr="006F06C2">
          <w:t xml:space="preserve">Table </w:t>
        </w:r>
      </w:ins>
      <w:ins w:id="216" w:author="Huawei" w:date="2022-06-25T09:33:00Z">
        <w:r w:rsidR="00E933E9">
          <w:rPr>
            <w:lang w:eastAsia="zh-CN"/>
          </w:rPr>
          <w:t>12.1.2.2</w:t>
        </w:r>
      </w:ins>
      <w:ins w:id="217" w:author="Huawei" w:date="2022-06-21T20:35:00Z">
        <w:r w:rsidRPr="00874190">
          <w:rPr>
            <w:lang w:eastAsia="zh-CN"/>
          </w:rPr>
          <w:t>.3.2</w:t>
        </w:r>
        <w:r w:rsidRPr="006F06C2">
          <w:t>-1</w:t>
        </w:r>
      </w:ins>
      <w:ins w:id="218" w:author="Huawei" w:date="2022-06-21T20:34:00Z">
        <w:r w:rsidRPr="006F06C2">
          <w:t xml:space="preserve">: Time instances of </w:t>
        </w:r>
      </w:ins>
      <w:ins w:id="219" w:author="Huawei" w:date="2022-06-21T20:35:00Z">
        <w:r w:rsidRPr="00874190">
          <w:t>NR-SS-UE</w:t>
        </w:r>
      </w:ins>
      <w:ins w:id="220" w:author="Huawei" w:date="2022-06-21T20:34:00Z">
        <w:r w:rsidRPr="006F06C2">
          <w:t xml:space="preserve"> power level and parameter changes in conducted test environment</w:t>
        </w:r>
      </w:ins>
    </w:p>
    <w:tbl>
      <w:tblPr>
        <w:tblW w:w="3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976"/>
        <w:gridCol w:w="707"/>
        <w:gridCol w:w="1100"/>
        <w:gridCol w:w="3219"/>
      </w:tblGrid>
      <w:tr w:rsidR="00B87218" w:rsidRPr="006F06C2" w14:paraId="147B6CB0" w14:textId="77777777" w:rsidTr="00B87218">
        <w:trPr>
          <w:jc w:val="center"/>
          <w:ins w:id="221" w:author="Huawei" w:date="2022-06-21T20:34:00Z"/>
        </w:trPr>
        <w:tc>
          <w:tcPr>
            <w:tcW w:w="287" w:type="pct"/>
            <w:tcBorders>
              <w:top w:val="single" w:sz="4" w:space="0" w:color="auto"/>
              <w:bottom w:val="nil"/>
            </w:tcBorders>
          </w:tcPr>
          <w:p w14:paraId="71445BB4" w14:textId="77777777" w:rsidR="00B87218" w:rsidRPr="006F06C2" w:rsidRDefault="00B87218" w:rsidP="001E1DBE">
            <w:pPr>
              <w:pStyle w:val="TAH"/>
              <w:rPr>
                <w:ins w:id="222" w:author="Huawei" w:date="2022-06-21T20:34:00Z"/>
              </w:rPr>
            </w:pPr>
          </w:p>
        </w:tc>
        <w:tc>
          <w:tcPr>
            <w:tcW w:w="1330" w:type="pct"/>
            <w:tcBorders>
              <w:top w:val="single" w:sz="4" w:space="0" w:color="auto"/>
              <w:bottom w:val="single" w:sz="4" w:space="0" w:color="auto"/>
            </w:tcBorders>
          </w:tcPr>
          <w:p w14:paraId="667EF975" w14:textId="77777777" w:rsidR="00B87218" w:rsidRPr="006F06C2" w:rsidRDefault="00B87218" w:rsidP="001E1DBE">
            <w:pPr>
              <w:pStyle w:val="TAH"/>
              <w:rPr>
                <w:ins w:id="223" w:author="Huawei" w:date="2022-06-21T20:34:00Z"/>
              </w:rPr>
            </w:pPr>
            <w:ins w:id="224" w:author="Huawei" w:date="2022-06-21T20:34:00Z">
              <w:r w:rsidRPr="006F06C2">
                <w:t>Parameter</w:t>
              </w:r>
            </w:ins>
          </w:p>
        </w:tc>
        <w:tc>
          <w:tcPr>
            <w:tcW w:w="476" w:type="pct"/>
            <w:tcBorders>
              <w:top w:val="single" w:sz="4" w:space="0" w:color="auto"/>
              <w:bottom w:val="single" w:sz="4" w:space="0" w:color="auto"/>
            </w:tcBorders>
          </w:tcPr>
          <w:p w14:paraId="3034DB17" w14:textId="77777777" w:rsidR="00B87218" w:rsidRPr="006F06C2" w:rsidRDefault="00B87218" w:rsidP="001E1DBE">
            <w:pPr>
              <w:pStyle w:val="TAH"/>
              <w:rPr>
                <w:ins w:id="225" w:author="Huawei" w:date="2022-06-21T20:34:00Z"/>
              </w:rPr>
            </w:pPr>
            <w:ins w:id="226" w:author="Huawei" w:date="2022-06-21T20:34:00Z">
              <w:r w:rsidRPr="006F06C2">
                <w:t>Unit</w:t>
              </w:r>
            </w:ins>
          </w:p>
        </w:tc>
        <w:tc>
          <w:tcPr>
            <w:tcW w:w="740" w:type="pct"/>
            <w:tcBorders>
              <w:top w:val="single" w:sz="4" w:space="0" w:color="auto"/>
            </w:tcBorders>
          </w:tcPr>
          <w:p w14:paraId="76C5D62C" w14:textId="73E084C8" w:rsidR="00B87218" w:rsidRPr="006F06C2" w:rsidRDefault="00B87218" w:rsidP="001E1DBE">
            <w:pPr>
              <w:pStyle w:val="TAH"/>
              <w:rPr>
                <w:ins w:id="227" w:author="Huawei" w:date="2022-06-21T20:34:00Z"/>
              </w:rPr>
            </w:pPr>
            <w:ins w:id="228" w:author="Huawei" w:date="2022-06-21T20:45:00Z">
              <w:r w:rsidRPr="00874190">
                <w:t>NR-SS-UE</w:t>
              </w:r>
            </w:ins>
            <w:ins w:id="229" w:author="Huawei" w:date="2022-06-21T20:34:00Z">
              <w:r w:rsidRPr="006F06C2">
                <w:t xml:space="preserve"> 1</w:t>
              </w:r>
            </w:ins>
          </w:p>
        </w:tc>
        <w:tc>
          <w:tcPr>
            <w:tcW w:w="2166" w:type="pct"/>
            <w:tcBorders>
              <w:top w:val="single" w:sz="4" w:space="0" w:color="auto"/>
              <w:bottom w:val="nil"/>
            </w:tcBorders>
          </w:tcPr>
          <w:p w14:paraId="608975DC" w14:textId="49E48B73" w:rsidR="00B87218" w:rsidRPr="006F06C2" w:rsidRDefault="00B87218" w:rsidP="001E1DBE">
            <w:pPr>
              <w:pStyle w:val="TAH"/>
              <w:rPr>
                <w:ins w:id="230" w:author="Huawei" w:date="2022-06-21T20:34:00Z"/>
              </w:rPr>
            </w:pPr>
            <w:ins w:id="231" w:author="Huawei" w:date="2022-06-21T20:34:00Z">
              <w:r w:rsidRPr="006F06C2">
                <w:t>Remark</w:t>
              </w:r>
            </w:ins>
          </w:p>
        </w:tc>
      </w:tr>
      <w:tr w:rsidR="00B87218" w:rsidRPr="006F06C2" w14:paraId="4D2C4ED4" w14:textId="77777777" w:rsidTr="00B87218">
        <w:trPr>
          <w:jc w:val="center"/>
          <w:ins w:id="232" w:author="Huawei" w:date="2022-06-21T20:34:00Z"/>
        </w:trPr>
        <w:tc>
          <w:tcPr>
            <w:tcW w:w="287" w:type="pct"/>
            <w:vMerge w:val="restart"/>
            <w:tcBorders>
              <w:top w:val="single" w:sz="4" w:space="0" w:color="auto"/>
            </w:tcBorders>
            <w:vAlign w:val="center"/>
          </w:tcPr>
          <w:p w14:paraId="6D9F5AAD" w14:textId="1BFF25E1" w:rsidR="00B87218" w:rsidRPr="006F06C2" w:rsidRDefault="00B87218" w:rsidP="00FC0279">
            <w:pPr>
              <w:pStyle w:val="TAC"/>
              <w:rPr>
                <w:ins w:id="233" w:author="Huawei" w:date="2022-06-21T20:34:00Z"/>
              </w:rPr>
            </w:pPr>
            <w:ins w:id="234" w:author="Huawei" w:date="2022-06-21T20:34:00Z">
              <w:r w:rsidRPr="006F06C2">
                <w:t>T</w:t>
              </w:r>
            </w:ins>
            <w:ins w:id="235" w:author="Huawei" w:date="2022-06-24T17:54:00Z">
              <w:r>
                <w:t>0</w:t>
              </w:r>
            </w:ins>
          </w:p>
        </w:tc>
        <w:tc>
          <w:tcPr>
            <w:tcW w:w="1330" w:type="pct"/>
            <w:tcBorders>
              <w:top w:val="single" w:sz="4" w:space="0" w:color="auto"/>
              <w:bottom w:val="single" w:sz="4" w:space="0" w:color="auto"/>
            </w:tcBorders>
            <w:vAlign w:val="center"/>
          </w:tcPr>
          <w:p w14:paraId="15669E61" w14:textId="53F55245" w:rsidR="00B87218" w:rsidRPr="006F06C2" w:rsidRDefault="00B87218" w:rsidP="00FC0279">
            <w:pPr>
              <w:pStyle w:val="TAL"/>
              <w:rPr>
                <w:ins w:id="236" w:author="Huawei" w:date="2022-06-21T20:34:00Z"/>
              </w:rPr>
            </w:pPr>
            <w:ins w:id="237" w:author="Huawei" w:date="2022-06-21T20:47:00Z">
              <w:r w:rsidRPr="00C203DE">
                <w:t>NR-SS-UE power</w:t>
              </w:r>
            </w:ins>
          </w:p>
        </w:tc>
        <w:tc>
          <w:tcPr>
            <w:tcW w:w="476" w:type="pct"/>
            <w:tcBorders>
              <w:top w:val="single" w:sz="4" w:space="0" w:color="auto"/>
              <w:bottom w:val="single" w:sz="4" w:space="0" w:color="auto"/>
            </w:tcBorders>
            <w:vAlign w:val="center"/>
          </w:tcPr>
          <w:p w14:paraId="4E4BAFC8" w14:textId="77777777" w:rsidR="00B87218" w:rsidRPr="006F06C2" w:rsidRDefault="00B87218" w:rsidP="00FC0279">
            <w:pPr>
              <w:pStyle w:val="TAC"/>
              <w:rPr>
                <w:ins w:id="238" w:author="Huawei" w:date="2022-06-21T20:47:00Z"/>
              </w:rPr>
            </w:pPr>
            <w:ins w:id="239" w:author="Huawei" w:date="2022-06-21T20:47:00Z">
              <w:r w:rsidRPr="006F06C2">
                <w:t>dBm/</w:t>
              </w:r>
            </w:ins>
          </w:p>
          <w:p w14:paraId="72130DCE" w14:textId="48A36BDD" w:rsidR="00B87218" w:rsidRPr="006F06C2" w:rsidRDefault="00B87218" w:rsidP="00FC0279">
            <w:pPr>
              <w:pStyle w:val="TAC"/>
              <w:rPr>
                <w:ins w:id="240" w:author="Huawei" w:date="2022-06-21T20:34:00Z"/>
              </w:rPr>
            </w:pPr>
            <w:proofErr w:type="spellStart"/>
            <w:ins w:id="241" w:author="Huawei" w:date="2022-06-21T20:47:00Z">
              <w:r w:rsidRPr="006F06C2">
                <w:t>SCS</w:t>
              </w:r>
            </w:ins>
            <w:proofErr w:type="spellEnd"/>
          </w:p>
        </w:tc>
        <w:tc>
          <w:tcPr>
            <w:tcW w:w="740" w:type="pct"/>
            <w:tcBorders>
              <w:top w:val="single" w:sz="4" w:space="0" w:color="auto"/>
              <w:bottom w:val="single" w:sz="4" w:space="0" w:color="auto"/>
            </w:tcBorders>
            <w:vAlign w:val="center"/>
          </w:tcPr>
          <w:p w14:paraId="600580CF" w14:textId="5F4DAF8E" w:rsidR="00B87218" w:rsidRPr="006F06C2" w:rsidRDefault="00B87218" w:rsidP="00FC0279">
            <w:pPr>
              <w:pStyle w:val="TAC"/>
              <w:rPr>
                <w:ins w:id="242" w:author="Huawei" w:date="2022-06-21T20:34:00Z"/>
                <w:lang w:eastAsia="zh-CN"/>
              </w:rPr>
            </w:pPr>
            <w:ins w:id="243" w:author="Huawei" w:date="2022-06-25T09:59:00Z">
              <w:r>
                <w:rPr>
                  <w:rFonts w:hint="eastAsia"/>
                  <w:lang w:eastAsia="zh-CN"/>
                </w:rPr>
                <w:t>O</w:t>
              </w:r>
              <w:r>
                <w:rPr>
                  <w:lang w:eastAsia="zh-CN"/>
                </w:rPr>
                <w:t>FF</w:t>
              </w:r>
            </w:ins>
          </w:p>
        </w:tc>
        <w:tc>
          <w:tcPr>
            <w:tcW w:w="2166" w:type="pct"/>
            <w:vMerge w:val="restart"/>
            <w:tcBorders>
              <w:top w:val="single" w:sz="4" w:space="0" w:color="auto"/>
            </w:tcBorders>
          </w:tcPr>
          <w:p w14:paraId="73ACF47D" w14:textId="76806A16" w:rsidR="00B87218" w:rsidRPr="009401A9" w:rsidRDefault="00B87218" w:rsidP="00FC0279">
            <w:pPr>
              <w:pStyle w:val="TAL"/>
              <w:rPr>
                <w:ins w:id="244" w:author="Huawei" w:date="2022-06-21T20:34:00Z"/>
                <w:lang w:eastAsia="zh-CN"/>
              </w:rPr>
            </w:pPr>
            <w:ins w:id="245" w:author="Huawei" w:date="2022-06-23T15:19:00Z">
              <w:r>
                <w:rPr>
                  <w:lang w:eastAsia="zh-CN"/>
                </w:rPr>
                <w:t xml:space="preserve">NR-SS-UE 1 </w:t>
              </w:r>
            </w:ins>
            <w:ins w:id="246" w:author="Huawei" w:date="2022-06-23T17:40:00Z">
              <w:r>
                <w:rPr>
                  <w:lang w:eastAsia="zh-CN"/>
                </w:rPr>
                <w:t xml:space="preserve">is </w:t>
              </w:r>
            </w:ins>
            <w:ins w:id="247" w:author="Huawei" w:date="2022-06-25T10:03:00Z">
              <w:r w:rsidR="00FA2249">
                <w:rPr>
                  <w:lang w:eastAsia="zh-CN"/>
                </w:rPr>
                <w:t>powered off.</w:t>
              </w:r>
            </w:ins>
          </w:p>
        </w:tc>
      </w:tr>
      <w:tr w:rsidR="00B87218" w:rsidRPr="006F06C2" w14:paraId="61F960FE" w14:textId="77777777" w:rsidTr="00B87218">
        <w:trPr>
          <w:jc w:val="center"/>
          <w:ins w:id="248" w:author="Huawei" w:date="2022-06-21T20:47:00Z"/>
        </w:trPr>
        <w:tc>
          <w:tcPr>
            <w:tcW w:w="287" w:type="pct"/>
            <w:vMerge/>
            <w:tcBorders>
              <w:bottom w:val="single" w:sz="4" w:space="0" w:color="auto"/>
            </w:tcBorders>
            <w:vAlign w:val="center"/>
          </w:tcPr>
          <w:p w14:paraId="6FFA6ED6" w14:textId="77777777" w:rsidR="00B87218" w:rsidRPr="006F06C2" w:rsidRDefault="00B87218" w:rsidP="00FC0279">
            <w:pPr>
              <w:pStyle w:val="TAC"/>
              <w:rPr>
                <w:ins w:id="249" w:author="Huawei" w:date="2022-06-21T20:47:00Z"/>
              </w:rPr>
            </w:pPr>
          </w:p>
        </w:tc>
        <w:tc>
          <w:tcPr>
            <w:tcW w:w="1330" w:type="pct"/>
            <w:tcBorders>
              <w:top w:val="single" w:sz="4" w:space="0" w:color="auto"/>
              <w:bottom w:val="single" w:sz="4" w:space="0" w:color="auto"/>
            </w:tcBorders>
            <w:vAlign w:val="center"/>
          </w:tcPr>
          <w:p w14:paraId="757AF476" w14:textId="3E5E1C4A" w:rsidR="00B87218" w:rsidRPr="006F06C2" w:rsidRDefault="00B87218" w:rsidP="00FC0279">
            <w:pPr>
              <w:pStyle w:val="TAL"/>
              <w:rPr>
                <w:ins w:id="250" w:author="Huawei" w:date="2022-06-21T20:47:00Z"/>
              </w:rPr>
            </w:pPr>
            <w:proofErr w:type="spellStart"/>
            <w:ins w:id="251" w:author="Huawei" w:date="2022-06-21T20:47:00Z">
              <w:r w:rsidRPr="00C203DE">
                <w:t>EPRE</w:t>
              </w:r>
              <w:proofErr w:type="spellEnd"/>
              <w:r w:rsidRPr="00C203DE">
                <w:t xml:space="preserve"> ratio of S-SSS</w:t>
              </w:r>
              <w:r>
                <w:t xml:space="preserve"> to </w:t>
              </w:r>
              <w:r w:rsidRPr="00C203DE">
                <w:t>NR-SS-UE power</w:t>
              </w:r>
            </w:ins>
          </w:p>
        </w:tc>
        <w:tc>
          <w:tcPr>
            <w:tcW w:w="476" w:type="pct"/>
            <w:tcBorders>
              <w:top w:val="single" w:sz="4" w:space="0" w:color="auto"/>
              <w:bottom w:val="single" w:sz="4" w:space="0" w:color="auto"/>
            </w:tcBorders>
            <w:vAlign w:val="center"/>
          </w:tcPr>
          <w:p w14:paraId="0901424A" w14:textId="3B700E1D" w:rsidR="00B87218" w:rsidRPr="006F06C2" w:rsidRDefault="00B87218" w:rsidP="00FC0279">
            <w:pPr>
              <w:pStyle w:val="TAC"/>
              <w:rPr>
                <w:ins w:id="252" w:author="Huawei" w:date="2022-06-21T20:47:00Z"/>
              </w:rPr>
            </w:pPr>
            <w:ins w:id="253" w:author="Huawei" w:date="2022-06-21T20:47:00Z">
              <w:r>
                <w:rPr>
                  <w:rFonts w:hint="eastAsia"/>
                  <w:lang w:eastAsia="zh-CN"/>
                </w:rPr>
                <w:t>d</w:t>
              </w:r>
              <w:r>
                <w:rPr>
                  <w:lang w:eastAsia="zh-CN"/>
                </w:rPr>
                <w:t>B</w:t>
              </w:r>
            </w:ins>
          </w:p>
        </w:tc>
        <w:tc>
          <w:tcPr>
            <w:tcW w:w="740" w:type="pct"/>
            <w:tcBorders>
              <w:top w:val="single" w:sz="4" w:space="0" w:color="auto"/>
              <w:bottom w:val="single" w:sz="4" w:space="0" w:color="auto"/>
            </w:tcBorders>
            <w:vAlign w:val="center"/>
          </w:tcPr>
          <w:p w14:paraId="1058C842" w14:textId="2A8E8356" w:rsidR="00B87218" w:rsidRPr="006F06C2" w:rsidRDefault="00B87218" w:rsidP="00FC0279">
            <w:pPr>
              <w:pStyle w:val="TAC"/>
              <w:rPr>
                <w:ins w:id="254" w:author="Huawei" w:date="2022-06-21T20:47:00Z"/>
                <w:lang w:eastAsia="zh-CN"/>
              </w:rPr>
            </w:pPr>
            <w:ins w:id="255" w:author="Huawei" w:date="2022-06-25T09:59:00Z">
              <w:r>
                <w:rPr>
                  <w:rFonts w:hint="eastAsia"/>
                  <w:lang w:eastAsia="zh-CN"/>
                </w:rPr>
                <w:t>-</w:t>
              </w:r>
            </w:ins>
          </w:p>
        </w:tc>
        <w:tc>
          <w:tcPr>
            <w:tcW w:w="2166" w:type="pct"/>
            <w:vMerge/>
            <w:tcBorders>
              <w:bottom w:val="single" w:sz="4" w:space="0" w:color="auto"/>
            </w:tcBorders>
          </w:tcPr>
          <w:p w14:paraId="54A53BF1" w14:textId="77777777" w:rsidR="00B87218" w:rsidRPr="006F06C2" w:rsidRDefault="00B87218" w:rsidP="00FC0279">
            <w:pPr>
              <w:pStyle w:val="TAL"/>
              <w:rPr>
                <w:ins w:id="256" w:author="Huawei" w:date="2022-06-21T20:47:00Z"/>
              </w:rPr>
            </w:pPr>
          </w:p>
        </w:tc>
      </w:tr>
      <w:tr w:rsidR="00B87218" w:rsidRPr="006F06C2" w14:paraId="10A40B6D" w14:textId="77777777" w:rsidTr="00B87218">
        <w:trPr>
          <w:jc w:val="center"/>
          <w:ins w:id="257" w:author="Huawei" w:date="2022-06-21T20:34:00Z"/>
        </w:trPr>
        <w:tc>
          <w:tcPr>
            <w:tcW w:w="287" w:type="pct"/>
            <w:vMerge w:val="restart"/>
            <w:tcBorders>
              <w:top w:val="single" w:sz="4" w:space="0" w:color="auto"/>
            </w:tcBorders>
            <w:vAlign w:val="center"/>
          </w:tcPr>
          <w:p w14:paraId="37D8F8C0" w14:textId="551CA8C5" w:rsidR="00B87218" w:rsidRPr="006F06C2" w:rsidRDefault="00B87218" w:rsidP="00FC0279">
            <w:pPr>
              <w:pStyle w:val="TAC"/>
              <w:rPr>
                <w:ins w:id="258" w:author="Huawei" w:date="2022-06-21T20:34:00Z"/>
                <w:lang w:eastAsia="zh-CN"/>
              </w:rPr>
            </w:pPr>
            <w:ins w:id="259" w:author="Huawei" w:date="2022-06-21T20:34:00Z">
              <w:r w:rsidRPr="006F06C2">
                <w:rPr>
                  <w:lang w:eastAsia="zh-CN"/>
                </w:rPr>
                <w:t>T</w:t>
              </w:r>
            </w:ins>
            <w:ins w:id="260" w:author="Huawei" w:date="2022-06-24T17:54:00Z">
              <w:r>
                <w:rPr>
                  <w:lang w:eastAsia="zh-CN"/>
                </w:rPr>
                <w:t>1</w:t>
              </w:r>
            </w:ins>
          </w:p>
        </w:tc>
        <w:tc>
          <w:tcPr>
            <w:tcW w:w="1330" w:type="pct"/>
            <w:tcBorders>
              <w:top w:val="single" w:sz="4" w:space="0" w:color="auto"/>
              <w:bottom w:val="single" w:sz="4" w:space="0" w:color="auto"/>
            </w:tcBorders>
            <w:vAlign w:val="center"/>
          </w:tcPr>
          <w:p w14:paraId="19CBC082" w14:textId="094B9F42" w:rsidR="00B87218" w:rsidRPr="006F06C2" w:rsidRDefault="00B87218" w:rsidP="00FC0279">
            <w:pPr>
              <w:pStyle w:val="TAL"/>
              <w:rPr>
                <w:ins w:id="261" w:author="Huawei" w:date="2022-06-21T20:34:00Z"/>
              </w:rPr>
            </w:pPr>
            <w:ins w:id="262" w:author="Huawei" w:date="2022-06-21T20:47:00Z">
              <w:r w:rsidRPr="00C203DE">
                <w:t>NR-SS-UE power</w:t>
              </w:r>
            </w:ins>
          </w:p>
        </w:tc>
        <w:tc>
          <w:tcPr>
            <w:tcW w:w="476" w:type="pct"/>
            <w:tcBorders>
              <w:top w:val="single" w:sz="4" w:space="0" w:color="auto"/>
              <w:bottom w:val="single" w:sz="4" w:space="0" w:color="auto"/>
            </w:tcBorders>
            <w:vAlign w:val="center"/>
          </w:tcPr>
          <w:p w14:paraId="0CC0F5F1" w14:textId="77777777" w:rsidR="00B87218" w:rsidRPr="006F06C2" w:rsidRDefault="00B87218" w:rsidP="00FC0279">
            <w:pPr>
              <w:pStyle w:val="TAC"/>
              <w:rPr>
                <w:ins w:id="263" w:author="Huawei" w:date="2022-06-21T20:47:00Z"/>
              </w:rPr>
            </w:pPr>
            <w:ins w:id="264" w:author="Huawei" w:date="2022-06-21T20:47:00Z">
              <w:r w:rsidRPr="006F06C2">
                <w:t>dBm/</w:t>
              </w:r>
            </w:ins>
          </w:p>
          <w:p w14:paraId="2CB6666C" w14:textId="61A7DB04" w:rsidR="00B87218" w:rsidRPr="006F06C2" w:rsidRDefault="00B87218" w:rsidP="00FC0279">
            <w:pPr>
              <w:pStyle w:val="TAC"/>
              <w:rPr>
                <w:ins w:id="265" w:author="Huawei" w:date="2022-06-21T20:34:00Z"/>
              </w:rPr>
            </w:pPr>
            <w:proofErr w:type="spellStart"/>
            <w:ins w:id="266" w:author="Huawei" w:date="2022-06-21T20:47:00Z">
              <w:r w:rsidRPr="006F06C2">
                <w:t>SCS</w:t>
              </w:r>
            </w:ins>
            <w:proofErr w:type="spellEnd"/>
          </w:p>
        </w:tc>
        <w:tc>
          <w:tcPr>
            <w:tcW w:w="740" w:type="pct"/>
            <w:tcBorders>
              <w:top w:val="single" w:sz="4" w:space="0" w:color="auto"/>
              <w:bottom w:val="single" w:sz="4" w:space="0" w:color="auto"/>
            </w:tcBorders>
            <w:vAlign w:val="center"/>
          </w:tcPr>
          <w:p w14:paraId="6C8411AD" w14:textId="0A9D1F56" w:rsidR="00B87218" w:rsidRPr="006F06C2" w:rsidRDefault="00B87218" w:rsidP="00FC0279">
            <w:pPr>
              <w:pStyle w:val="TAC"/>
              <w:rPr>
                <w:ins w:id="267" w:author="Huawei" w:date="2022-06-21T20:34:00Z"/>
              </w:rPr>
            </w:pPr>
            <w:ins w:id="268" w:author="Huawei" w:date="2022-06-21T20:51:00Z">
              <w:r>
                <w:rPr>
                  <w:lang w:eastAsia="zh-CN"/>
                </w:rPr>
                <w:t>-</w:t>
              </w:r>
            </w:ins>
            <w:ins w:id="269" w:author="Huawei" w:date="2022-06-25T10:10:00Z">
              <w:r w:rsidR="00FA2249">
                <w:rPr>
                  <w:lang w:eastAsia="zh-CN"/>
                </w:rPr>
                <w:t>106</w:t>
              </w:r>
            </w:ins>
          </w:p>
        </w:tc>
        <w:tc>
          <w:tcPr>
            <w:tcW w:w="2166" w:type="pct"/>
            <w:vMerge w:val="restart"/>
            <w:tcBorders>
              <w:top w:val="single" w:sz="4" w:space="0" w:color="auto"/>
            </w:tcBorders>
          </w:tcPr>
          <w:p w14:paraId="2200B81E" w14:textId="0852ACC1" w:rsidR="00B87218" w:rsidRPr="006F06C2" w:rsidRDefault="00FA2249" w:rsidP="00E665A0">
            <w:pPr>
              <w:pStyle w:val="TAL"/>
              <w:rPr>
                <w:ins w:id="270" w:author="Huawei" w:date="2022-06-21T20:34:00Z"/>
                <w:lang w:eastAsia="zh-CN"/>
              </w:rPr>
            </w:pPr>
            <w:ins w:id="271" w:author="Huawei" w:date="2022-06-25T10:06:00Z">
              <w:r>
                <w:rPr>
                  <w:lang w:eastAsia="zh-CN"/>
                </w:rPr>
                <w:t xml:space="preserve">The power level to ensure that </w:t>
              </w:r>
            </w:ins>
            <w:proofErr w:type="spellStart"/>
            <w:ins w:id="272" w:author="Huawei" w:date="2022-06-25T10:05:00Z">
              <w:r>
                <w:rPr>
                  <w:lang w:eastAsia="zh-CN"/>
                </w:rPr>
                <w:t>PSBCH</w:t>
              </w:r>
            </w:ins>
            <w:ins w:id="273" w:author="Huawei" w:date="2022-06-25T10:06:00Z">
              <w:r>
                <w:rPr>
                  <w:lang w:eastAsia="zh-CN"/>
                </w:rPr>
                <w:t>-RSRP</w:t>
              </w:r>
              <w:proofErr w:type="spellEnd"/>
              <w:r>
                <w:rPr>
                  <w:lang w:eastAsia="zh-CN"/>
                </w:rPr>
                <w:t xml:space="preserve"> of NR-SS-UE 1 is </w:t>
              </w:r>
            </w:ins>
            <w:ins w:id="274" w:author="Huawei" w:date="2022-06-25T10:10:00Z">
              <w:r>
                <w:rPr>
                  <w:lang w:eastAsia="zh-CN"/>
                </w:rPr>
                <w:t>lower</w:t>
              </w:r>
            </w:ins>
            <w:ins w:id="275" w:author="Huawei" w:date="2022-06-25T10:06:00Z">
              <w:r>
                <w:rPr>
                  <w:lang w:eastAsia="zh-CN"/>
                </w:rPr>
                <w:t xml:space="preserve"> than </w:t>
              </w:r>
            </w:ins>
            <w:proofErr w:type="spellStart"/>
            <w:ins w:id="276" w:author="Huawei" w:date="2022-06-25T10:07:00Z">
              <w:r>
                <w:rPr>
                  <w:lang w:eastAsia="zh-CN"/>
                </w:rPr>
                <w:t>syncTxThreshOoC</w:t>
              </w:r>
            </w:ins>
            <w:proofErr w:type="spellEnd"/>
          </w:p>
        </w:tc>
      </w:tr>
      <w:tr w:rsidR="00B87218" w:rsidRPr="006F06C2" w14:paraId="79A705CF" w14:textId="77777777" w:rsidTr="00B87218">
        <w:trPr>
          <w:jc w:val="center"/>
          <w:ins w:id="277" w:author="Huawei" w:date="2022-06-21T20:47:00Z"/>
        </w:trPr>
        <w:tc>
          <w:tcPr>
            <w:tcW w:w="287" w:type="pct"/>
            <w:vMerge/>
            <w:tcBorders>
              <w:bottom w:val="single" w:sz="4" w:space="0" w:color="auto"/>
            </w:tcBorders>
            <w:vAlign w:val="center"/>
          </w:tcPr>
          <w:p w14:paraId="5254074C" w14:textId="77777777" w:rsidR="00B87218" w:rsidRPr="006F06C2" w:rsidRDefault="00B87218" w:rsidP="00FC0279">
            <w:pPr>
              <w:pStyle w:val="TAC"/>
              <w:rPr>
                <w:ins w:id="278" w:author="Huawei" w:date="2022-06-21T20:47:00Z"/>
                <w:lang w:eastAsia="zh-CN"/>
              </w:rPr>
            </w:pPr>
          </w:p>
        </w:tc>
        <w:tc>
          <w:tcPr>
            <w:tcW w:w="1330" w:type="pct"/>
            <w:tcBorders>
              <w:top w:val="single" w:sz="4" w:space="0" w:color="auto"/>
              <w:bottom w:val="single" w:sz="4" w:space="0" w:color="auto"/>
            </w:tcBorders>
            <w:vAlign w:val="center"/>
          </w:tcPr>
          <w:p w14:paraId="7CA8D183" w14:textId="64CC078E" w:rsidR="00B87218" w:rsidRPr="006F06C2" w:rsidRDefault="00B87218" w:rsidP="00FC0279">
            <w:pPr>
              <w:pStyle w:val="TAL"/>
              <w:rPr>
                <w:ins w:id="279" w:author="Huawei" w:date="2022-06-21T20:47:00Z"/>
              </w:rPr>
            </w:pPr>
            <w:proofErr w:type="spellStart"/>
            <w:ins w:id="280" w:author="Huawei" w:date="2022-06-21T20:47:00Z">
              <w:r w:rsidRPr="00C203DE">
                <w:t>EPRE</w:t>
              </w:r>
              <w:proofErr w:type="spellEnd"/>
              <w:r w:rsidRPr="00C203DE">
                <w:t xml:space="preserve"> ratio of S-SSS</w:t>
              </w:r>
              <w:r>
                <w:t xml:space="preserve"> to </w:t>
              </w:r>
              <w:r w:rsidRPr="00C203DE">
                <w:t>NR-SS-UE power</w:t>
              </w:r>
            </w:ins>
          </w:p>
        </w:tc>
        <w:tc>
          <w:tcPr>
            <w:tcW w:w="476" w:type="pct"/>
            <w:tcBorders>
              <w:top w:val="single" w:sz="4" w:space="0" w:color="auto"/>
              <w:bottom w:val="single" w:sz="4" w:space="0" w:color="auto"/>
            </w:tcBorders>
            <w:vAlign w:val="center"/>
          </w:tcPr>
          <w:p w14:paraId="737A85CC" w14:textId="024AC754" w:rsidR="00B87218" w:rsidRPr="006F06C2" w:rsidRDefault="00B87218" w:rsidP="00FC0279">
            <w:pPr>
              <w:pStyle w:val="TAC"/>
              <w:rPr>
                <w:ins w:id="281" w:author="Huawei" w:date="2022-06-21T20:47:00Z"/>
              </w:rPr>
            </w:pPr>
            <w:ins w:id="282" w:author="Huawei" w:date="2022-06-21T20:47:00Z">
              <w:r>
                <w:rPr>
                  <w:rFonts w:hint="eastAsia"/>
                  <w:lang w:eastAsia="zh-CN"/>
                </w:rPr>
                <w:t>d</w:t>
              </w:r>
              <w:r>
                <w:rPr>
                  <w:lang w:eastAsia="zh-CN"/>
                </w:rPr>
                <w:t>B</w:t>
              </w:r>
            </w:ins>
          </w:p>
        </w:tc>
        <w:tc>
          <w:tcPr>
            <w:tcW w:w="740" w:type="pct"/>
            <w:tcBorders>
              <w:top w:val="single" w:sz="4" w:space="0" w:color="auto"/>
              <w:bottom w:val="single" w:sz="4" w:space="0" w:color="auto"/>
            </w:tcBorders>
            <w:vAlign w:val="center"/>
          </w:tcPr>
          <w:p w14:paraId="3E6BE303" w14:textId="09CD94D8" w:rsidR="00B87218" w:rsidRPr="006F06C2" w:rsidRDefault="00B87218" w:rsidP="00FC0279">
            <w:pPr>
              <w:pStyle w:val="TAC"/>
              <w:rPr>
                <w:ins w:id="283" w:author="Huawei" w:date="2022-06-21T20:47:00Z"/>
              </w:rPr>
            </w:pPr>
            <w:ins w:id="284" w:author="Huawei" w:date="2022-06-21T20:47:00Z">
              <w:r>
                <w:rPr>
                  <w:rFonts w:hint="eastAsia"/>
                  <w:lang w:eastAsia="zh-CN"/>
                </w:rPr>
                <w:t>0</w:t>
              </w:r>
            </w:ins>
          </w:p>
        </w:tc>
        <w:tc>
          <w:tcPr>
            <w:tcW w:w="2166" w:type="pct"/>
            <w:vMerge/>
            <w:tcBorders>
              <w:bottom w:val="single" w:sz="4" w:space="0" w:color="auto"/>
            </w:tcBorders>
          </w:tcPr>
          <w:p w14:paraId="53E4553E" w14:textId="77777777" w:rsidR="00B87218" w:rsidRPr="006F06C2" w:rsidRDefault="00B87218" w:rsidP="00FC0279">
            <w:pPr>
              <w:pStyle w:val="TAL"/>
              <w:rPr>
                <w:ins w:id="285" w:author="Huawei" w:date="2022-06-21T20:47:00Z"/>
              </w:rPr>
            </w:pPr>
          </w:p>
        </w:tc>
      </w:tr>
      <w:tr w:rsidR="00B87218" w:rsidRPr="006F06C2" w14:paraId="18E8C515" w14:textId="77777777" w:rsidTr="00B87218">
        <w:trPr>
          <w:jc w:val="center"/>
          <w:ins w:id="286" w:author="Huawei" w:date="2022-06-21T20:47:00Z"/>
        </w:trPr>
        <w:tc>
          <w:tcPr>
            <w:tcW w:w="287" w:type="pct"/>
            <w:vMerge w:val="restart"/>
            <w:tcBorders>
              <w:top w:val="single" w:sz="4" w:space="0" w:color="auto"/>
            </w:tcBorders>
            <w:vAlign w:val="center"/>
          </w:tcPr>
          <w:p w14:paraId="72BFBD26" w14:textId="18E33E48" w:rsidR="00B87218" w:rsidRPr="006F06C2" w:rsidRDefault="00B87218" w:rsidP="00FC0279">
            <w:pPr>
              <w:pStyle w:val="TAC"/>
              <w:rPr>
                <w:ins w:id="287" w:author="Huawei" w:date="2022-06-21T20:47:00Z"/>
                <w:lang w:eastAsia="zh-CN"/>
              </w:rPr>
            </w:pPr>
            <w:ins w:id="288" w:author="Huawei" w:date="2022-06-21T20:49:00Z">
              <w:r>
                <w:rPr>
                  <w:rFonts w:hint="eastAsia"/>
                  <w:lang w:eastAsia="zh-CN"/>
                </w:rPr>
                <w:t>T</w:t>
              </w:r>
            </w:ins>
            <w:ins w:id="289" w:author="Huawei" w:date="2022-06-24T17:54:00Z">
              <w:r>
                <w:rPr>
                  <w:lang w:eastAsia="zh-CN"/>
                </w:rPr>
                <w:t>2</w:t>
              </w:r>
            </w:ins>
          </w:p>
        </w:tc>
        <w:tc>
          <w:tcPr>
            <w:tcW w:w="1330" w:type="pct"/>
            <w:tcBorders>
              <w:top w:val="single" w:sz="4" w:space="0" w:color="auto"/>
              <w:bottom w:val="single" w:sz="4" w:space="0" w:color="auto"/>
            </w:tcBorders>
            <w:vAlign w:val="center"/>
          </w:tcPr>
          <w:p w14:paraId="40C85683" w14:textId="4F3BA08C" w:rsidR="00B87218" w:rsidRPr="00C203DE" w:rsidRDefault="00B87218" w:rsidP="00FC0279">
            <w:pPr>
              <w:pStyle w:val="TAL"/>
              <w:rPr>
                <w:ins w:id="290" w:author="Huawei" w:date="2022-06-21T20:47:00Z"/>
              </w:rPr>
            </w:pPr>
            <w:ins w:id="291" w:author="Huawei" w:date="2022-06-21T20:47:00Z">
              <w:r w:rsidRPr="00C203DE">
                <w:t>NR-SS-UE power</w:t>
              </w:r>
            </w:ins>
          </w:p>
        </w:tc>
        <w:tc>
          <w:tcPr>
            <w:tcW w:w="476" w:type="pct"/>
            <w:tcBorders>
              <w:top w:val="single" w:sz="4" w:space="0" w:color="auto"/>
              <w:bottom w:val="single" w:sz="4" w:space="0" w:color="auto"/>
            </w:tcBorders>
            <w:vAlign w:val="center"/>
          </w:tcPr>
          <w:p w14:paraId="3D8B0CAD" w14:textId="77777777" w:rsidR="00B87218" w:rsidRPr="006F06C2" w:rsidRDefault="00B87218" w:rsidP="00FC0279">
            <w:pPr>
              <w:pStyle w:val="TAC"/>
              <w:rPr>
                <w:ins w:id="292" w:author="Huawei" w:date="2022-06-21T20:47:00Z"/>
              </w:rPr>
            </w:pPr>
            <w:ins w:id="293" w:author="Huawei" w:date="2022-06-21T20:47:00Z">
              <w:r w:rsidRPr="006F06C2">
                <w:t>dBm/</w:t>
              </w:r>
            </w:ins>
          </w:p>
          <w:p w14:paraId="60ABB53B" w14:textId="1A721F51" w:rsidR="00B87218" w:rsidRDefault="00B87218" w:rsidP="00FC0279">
            <w:pPr>
              <w:pStyle w:val="TAC"/>
              <w:rPr>
                <w:ins w:id="294" w:author="Huawei" w:date="2022-06-21T20:47:00Z"/>
                <w:lang w:eastAsia="zh-CN"/>
              </w:rPr>
            </w:pPr>
            <w:proofErr w:type="spellStart"/>
            <w:ins w:id="295" w:author="Huawei" w:date="2022-06-21T20:47:00Z">
              <w:r w:rsidRPr="006F06C2">
                <w:t>SCS</w:t>
              </w:r>
              <w:proofErr w:type="spellEnd"/>
            </w:ins>
          </w:p>
        </w:tc>
        <w:tc>
          <w:tcPr>
            <w:tcW w:w="740" w:type="pct"/>
            <w:tcBorders>
              <w:top w:val="single" w:sz="4" w:space="0" w:color="auto"/>
              <w:bottom w:val="single" w:sz="4" w:space="0" w:color="auto"/>
            </w:tcBorders>
            <w:vAlign w:val="center"/>
          </w:tcPr>
          <w:p w14:paraId="365489E0" w14:textId="1B1BAE6D" w:rsidR="00B87218" w:rsidRDefault="00FA2249" w:rsidP="00FC0279">
            <w:pPr>
              <w:pStyle w:val="TAC"/>
              <w:rPr>
                <w:ins w:id="296" w:author="Huawei" w:date="2022-06-21T20:47:00Z"/>
                <w:lang w:eastAsia="zh-CN"/>
              </w:rPr>
            </w:pPr>
            <w:ins w:id="297" w:author="Huawei" w:date="2022-06-25T10:07:00Z">
              <w:r>
                <w:rPr>
                  <w:lang w:eastAsia="zh-CN"/>
                </w:rPr>
                <w:t>-</w:t>
              </w:r>
            </w:ins>
            <w:ins w:id="298" w:author="Huawei" w:date="2022-06-25T10:10:00Z">
              <w:r>
                <w:rPr>
                  <w:lang w:eastAsia="zh-CN"/>
                </w:rPr>
                <w:t>94</w:t>
              </w:r>
            </w:ins>
          </w:p>
        </w:tc>
        <w:tc>
          <w:tcPr>
            <w:tcW w:w="2166" w:type="pct"/>
            <w:vMerge w:val="restart"/>
            <w:tcBorders>
              <w:top w:val="single" w:sz="4" w:space="0" w:color="auto"/>
            </w:tcBorders>
          </w:tcPr>
          <w:p w14:paraId="65B2D6D6" w14:textId="30EE0D1F" w:rsidR="00B87218" w:rsidRPr="006F06C2" w:rsidRDefault="00FA2249" w:rsidP="00FC0279">
            <w:pPr>
              <w:pStyle w:val="TAL"/>
              <w:rPr>
                <w:ins w:id="299" w:author="Huawei" w:date="2022-06-21T20:47:00Z"/>
              </w:rPr>
            </w:pPr>
            <w:ins w:id="300" w:author="Huawei" w:date="2022-06-25T10:07:00Z">
              <w:r>
                <w:rPr>
                  <w:lang w:eastAsia="zh-CN"/>
                </w:rPr>
                <w:t xml:space="preserve">The power level to ensure that </w:t>
              </w:r>
              <w:proofErr w:type="spellStart"/>
              <w:r>
                <w:rPr>
                  <w:lang w:eastAsia="zh-CN"/>
                </w:rPr>
                <w:t>PSBCH-RSRP</w:t>
              </w:r>
              <w:proofErr w:type="spellEnd"/>
              <w:r>
                <w:rPr>
                  <w:lang w:eastAsia="zh-CN"/>
                </w:rPr>
                <w:t xml:space="preserve"> of NR-SS-UE 1 is higher than </w:t>
              </w:r>
              <w:proofErr w:type="spellStart"/>
              <w:r>
                <w:rPr>
                  <w:lang w:eastAsia="zh-CN"/>
                </w:rPr>
                <w:t>syncTxThreshOoC</w:t>
              </w:r>
            </w:ins>
            <w:proofErr w:type="spellEnd"/>
          </w:p>
        </w:tc>
      </w:tr>
      <w:tr w:rsidR="00B87218" w:rsidRPr="006F06C2" w14:paraId="66A9CAEA" w14:textId="77777777" w:rsidTr="00B87218">
        <w:trPr>
          <w:jc w:val="center"/>
          <w:ins w:id="301" w:author="Huawei" w:date="2022-06-21T20:47:00Z"/>
        </w:trPr>
        <w:tc>
          <w:tcPr>
            <w:tcW w:w="287" w:type="pct"/>
            <w:vMerge/>
            <w:vAlign w:val="center"/>
          </w:tcPr>
          <w:p w14:paraId="546D9302" w14:textId="77777777" w:rsidR="00B87218" w:rsidRPr="006F06C2" w:rsidRDefault="00B87218" w:rsidP="00FC0279">
            <w:pPr>
              <w:pStyle w:val="TAC"/>
              <w:rPr>
                <w:ins w:id="302" w:author="Huawei" w:date="2022-06-21T20:47:00Z"/>
                <w:lang w:eastAsia="zh-CN"/>
              </w:rPr>
            </w:pPr>
          </w:p>
        </w:tc>
        <w:tc>
          <w:tcPr>
            <w:tcW w:w="1330" w:type="pct"/>
            <w:tcBorders>
              <w:top w:val="single" w:sz="4" w:space="0" w:color="auto"/>
              <w:bottom w:val="single" w:sz="4" w:space="0" w:color="auto"/>
            </w:tcBorders>
            <w:vAlign w:val="center"/>
          </w:tcPr>
          <w:p w14:paraId="0AAD9CDB" w14:textId="273194C8" w:rsidR="00B87218" w:rsidRPr="00C203DE" w:rsidRDefault="00B87218" w:rsidP="00FC0279">
            <w:pPr>
              <w:pStyle w:val="TAL"/>
              <w:rPr>
                <w:ins w:id="303" w:author="Huawei" w:date="2022-06-21T20:47:00Z"/>
              </w:rPr>
            </w:pPr>
            <w:proofErr w:type="spellStart"/>
            <w:ins w:id="304" w:author="Huawei" w:date="2022-06-21T20:47:00Z">
              <w:r w:rsidRPr="00C203DE">
                <w:t>EPRE</w:t>
              </w:r>
              <w:proofErr w:type="spellEnd"/>
              <w:r w:rsidRPr="00C203DE">
                <w:t xml:space="preserve"> ratio of S-SSS</w:t>
              </w:r>
              <w:r>
                <w:t xml:space="preserve"> to </w:t>
              </w:r>
              <w:r w:rsidRPr="00C203DE">
                <w:t>NR-SS-UE power</w:t>
              </w:r>
            </w:ins>
          </w:p>
        </w:tc>
        <w:tc>
          <w:tcPr>
            <w:tcW w:w="476" w:type="pct"/>
            <w:tcBorders>
              <w:top w:val="single" w:sz="4" w:space="0" w:color="auto"/>
              <w:bottom w:val="single" w:sz="4" w:space="0" w:color="auto"/>
            </w:tcBorders>
            <w:vAlign w:val="center"/>
          </w:tcPr>
          <w:p w14:paraId="41672AF7" w14:textId="34258F27" w:rsidR="00B87218" w:rsidRDefault="00B87218" w:rsidP="00FC0279">
            <w:pPr>
              <w:pStyle w:val="TAC"/>
              <w:rPr>
                <w:ins w:id="305" w:author="Huawei" w:date="2022-06-21T20:47:00Z"/>
                <w:lang w:eastAsia="zh-CN"/>
              </w:rPr>
            </w:pPr>
            <w:ins w:id="306" w:author="Huawei" w:date="2022-06-21T20:47:00Z">
              <w:r>
                <w:rPr>
                  <w:rFonts w:hint="eastAsia"/>
                  <w:lang w:eastAsia="zh-CN"/>
                </w:rPr>
                <w:t>d</w:t>
              </w:r>
              <w:r>
                <w:rPr>
                  <w:lang w:eastAsia="zh-CN"/>
                </w:rPr>
                <w:t>B</w:t>
              </w:r>
            </w:ins>
          </w:p>
        </w:tc>
        <w:tc>
          <w:tcPr>
            <w:tcW w:w="740" w:type="pct"/>
            <w:tcBorders>
              <w:top w:val="single" w:sz="4" w:space="0" w:color="auto"/>
              <w:bottom w:val="single" w:sz="4" w:space="0" w:color="auto"/>
            </w:tcBorders>
            <w:vAlign w:val="center"/>
          </w:tcPr>
          <w:p w14:paraId="2DE8226B" w14:textId="607E7369" w:rsidR="00B87218" w:rsidRDefault="00FA2249" w:rsidP="00FC0279">
            <w:pPr>
              <w:pStyle w:val="TAC"/>
              <w:rPr>
                <w:ins w:id="307" w:author="Huawei" w:date="2022-06-21T20:47:00Z"/>
                <w:lang w:eastAsia="zh-CN"/>
              </w:rPr>
            </w:pPr>
            <w:ins w:id="308" w:author="Huawei" w:date="2022-06-25T10:07:00Z">
              <w:r>
                <w:rPr>
                  <w:lang w:eastAsia="zh-CN"/>
                </w:rPr>
                <w:t>0</w:t>
              </w:r>
            </w:ins>
          </w:p>
        </w:tc>
        <w:tc>
          <w:tcPr>
            <w:tcW w:w="2166" w:type="pct"/>
            <w:vMerge/>
          </w:tcPr>
          <w:p w14:paraId="6F09D127" w14:textId="77777777" w:rsidR="00B87218" w:rsidRPr="006F06C2" w:rsidRDefault="00B87218" w:rsidP="00FC0279">
            <w:pPr>
              <w:pStyle w:val="TAL"/>
              <w:rPr>
                <w:ins w:id="309" w:author="Huawei" w:date="2022-06-21T20:47:00Z"/>
              </w:rPr>
            </w:pPr>
          </w:p>
        </w:tc>
      </w:tr>
    </w:tbl>
    <w:p w14:paraId="5DEE953D" w14:textId="77777777" w:rsidR="00D675BB" w:rsidRPr="00D675BB" w:rsidRDefault="00D675BB" w:rsidP="00D675BB">
      <w:pPr>
        <w:rPr>
          <w:ins w:id="310" w:author="Huawei" w:date="2022-06-20T18:15:00Z"/>
        </w:rPr>
      </w:pPr>
    </w:p>
    <w:p w14:paraId="08B533F9" w14:textId="1E15C555" w:rsidR="00AE76AB" w:rsidRPr="00874190" w:rsidRDefault="00AE76AB" w:rsidP="00AE76AB">
      <w:pPr>
        <w:widowControl w:val="0"/>
        <w:jc w:val="center"/>
        <w:rPr>
          <w:ins w:id="311" w:author="Huawei" w:date="2022-06-20T18:15:00Z"/>
          <w:rFonts w:ascii="Arial" w:hAnsi="Arial"/>
          <w:b/>
        </w:rPr>
      </w:pPr>
      <w:ins w:id="312" w:author="Huawei" w:date="2022-06-20T18:15:00Z">
        <w:r w:rsidRPr="00874190">
          <w:rPr>
            <w:rFonts w:ascii="Arial" w:hAnsi="Arial"/>
            <w:b/>
          </w:rPr>
          <w:t xml:space="preserve">Table </w:t>
        </w:r>
      </w:ins>
      <w:ins w:id="313" w:author="Huawei" w:date="2022-06-25T09:33:00Z">
        <w:r w:rsidR="00E933E9">
          <w:rPr>
            <w:rFonts w:ascii="Arial" w:hAnsi="Arial"/>
            <w:b/>
            <w:lang w:eastAsia="zh-CN"/>
          </w:rPr>
          <w:t>12.1.2.2</w:t>
        </w:r>
      </w:ins>
      <w:ins w:id="314" w:author="Huawei" w:date="2022-06-21T20:53:00Z">
        <w:r w:rsidR="00FC0279" w:rsidRPr="00FC0279">
          <w:rPr>
            <w:rFonts w:ascii="Arial" w:hAnsi="Arial"/>
            <w:b/>
            <w:lang w:eastAsia="zh-CN"/>
          </w:rPr>
          <w:t>.3.2</w:t>
        </w:r>
      </w:ins>
      <w:ins w:id="315" w:author="Huawei" w:date="2022-06-20T18:15:00Z">
        <w:r w:rsidRPr="00874190">
          <w:rPr>
            <w:rFonts w:ascii="Arial" w:hAnsi="Arial"/>
            <w:b/>
          </w:rPr>
          <w:t>-</w:t>
        </w:r>
      </w:ins>
      <w:ins w:id="316" w:author="Huawei" w:date="2022-06-21T20:53:00Z">
        <w:r w:rsidR="00FC0279">
          <w:rPr>
            <w:rFonts w:ascii="Arial" w:hAnsi="Arial"/>
            <w:b/>
          </w:rPr>
          <w:t>2</w:t>
        </w:r>
      </w:ins>
      <w:ins w:id="317" w:author="Huawei" w:date="2022-06-20T18:15:00Z">
        <w:r w:rsidRPr="00874190">
          <w:rPr>
            <w:rFonts w:ascii="Arial" w:hAnsi="Arial"/>
            <w:b/>
          </w:rP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AE76AB" w:rsidRPr="00874190" w14:paraId="7B133AE8" w14:textId="77777777" w:rsidTr="008D2A84">
        <w:trPr>
          <w:ins w:id="318" w:author="Huawei" w:date="2022-06-20T18:15:00Z"/>
        </w:trPr>
        <w:tc>
          <w:tcPr>
            <w:tcW w:w="534" w:type="dxa"/>
            <w:tcBorders>
              <w:top w:val="single" w:sz="4" w:space="0" w:color="auto"/>
              <w:left w:val="single" w:sz="4" w:space="0" w:color="auto"/>
              <w:bottom w:val="nil"/>
              <w:right w:val="single" w:sz="4" w:space="0" w:color="auto"/>
            </w:tcBorders>
          </w:tcPr>
          <w:p w14:paraId="2A97926D" w14:textId="77777777" w:rsidR="00AE76AB" w:rsidRPr="00874190" w:rsidRDefault="00AE76AB" w:rsidP="008D2A84">
            <w:pPr>
              <w:widowControl w:val="0"/>
              <w:spacing w:after="0"/>
              <w:jc w:val="center"/>
              <w:rPr>
                <w:ins w:id="319" w:author="Huawei" w:date="2022-06-20T18:15:00Z"/>
                <w:rFonts w:ascii="Arial" w:hAnsi="Arial"/>
                <w:b/>
                <w:sz w:val="18"/>
              </w:rPr>
            </w:pPr>
            <w:ins w:id="320" w:author="Huawei" w:date="2022-06-20T18:15:00Z">
              <w:r w:rsidRPr="00874190">
                <w:rPr>
                  <w:rFonts w:ascii="Arial" w:hAnsi="Arial"/>
                  <w:b/>
                  <w:sz w:val="18"/>
                </w:rPr>
                <w:t>St</w:t>
              </w:r>
            </w:ins>
          </w:p>
        </w:tc>
        <w:tc>
          <w:tcPr>
            <w:tcW w:w="3969" w:type="dxa"/>
            <w:tcBorders>
              <w:top w:val="single" w:sz="4" w:space="0" w:color="auto"/>
              <w:left w:val="single" w:sz="4" w:space="0" w:color="auto"/>
              <w:bottom w:val="nil"/>
              <w:right w:val="single" w:sz="4" w:space="0" w:color="auto"/>
            </w:tcBorders>
          </w:tcPr>
          <w:p w14:paraId="13D93791" w14:textId="77777777" w:rsidR="00AE76AB" w:rsidRPr="00874190" w:rsidRDefault="00AE76AB" w:rsidP="008D2A84">
            <w:pPr>
              <w:widowControl w:val="0"/>
              <w:spacing w:after="0"/>
              <w:jc w:val="center"/>
              <w:rPr>
                <w:ins w:id="321" w:author="Huawei" w:date="2022-06-20T18:15:00Z"/>
                <w:rFonts w:ascii="Arial" w:hAnsi="Arial"/>
                <w:b/>
                <w:sz w:val="18"/>
              </w:rPr>
            </w:pPr>
            <w:ins w:id="322" w:author="Huawei" w:date="2022-06-20T18:15:00Z">
              <w:r w:rsidRPr="0087419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0F357299" w14:textId="77777777" w:rsidR="00AE76AB" w:rsidRPr="00874190" w:rsidRDefault="00AE76AB" w:rsidP="008D2A84">
            <w:pPr>
              <w:widowControl w:val="0"/>
              <w:spacing w:after="0"/>
              <w:jc w:val="center"/>
              <w:rPr>
                <w:ins w:id="323" w:author="Huawei" w:date="2022-06-20T18:15:00Z"/>
                <w:rFonts w:ascii="Arial" w:hAnsi="Arial"/>
                <w:b/>
                <w:sz w:val="18"/>
              </w:rPr>
            </w:pPr>
            <w:ins w:id="324" w:author="Huawei" w:date="2022-06-20T18:15:00Z">
              <w:r w:rsidRPr="0087419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1079FE8C" w14:textId="77777777" w:rsidR="00AE76AB" w:rsidRPr="00874190" w:rsidRDefault="00AE76AB" w:rsidP="008D2A84">
            <w:pPr>
              <w:widowControl w:val="0"/>
              <w:spacing w:after="0"/>
              <w:jc w:val="center"/>
              <w:rPr>
                <w:ins w:id="325" w:author="Huawei" w:date="2022-06-20T18:15:00Z"/>
                <w:rFonts w:ascii="Arial" w:hAnsi="Arial"/>
                <w:b/>
                <w:sz w:val="18"/>
              </w:rPr>
            </w:pPr>
            <w:ins w:id="326" w:author="Huawei" w:date="2022-06-20T18:15:00Z">
              <w:r w:rsidRPr="0087419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332705B8" w14:textId="77777777" w:rsidR="00AE76AB" w:rsidRPr="00874190" w:rsidRDefault="00AE76AB" w:rsidP="008D2A84">
            <w:pPr>
              <w:widowControl w:val="0"/>
              <w:spacing w:after="0"/>
              <w:jc w:val="center"/>
              <w:rPr>
                <w:ins w:id="327" w:author="Huawei" w:date="2022-06-20T18:15:00Z"/>
                <w:rFonts w:ascii="Arial" w:hAnsi="Arial"/>
                <w:b/>
                <w:sz w:val="18"/>
              </w:rPr>
            </w:pPr>
            <w:ins w:id="328" w:author="Huawei" w:date="2022-06-20T18:15:00Z">
              <w:r w:rsidRPr="00874190">
                <w:rPr>
                  <w:rFonts w:ascii="Arial" w:hAnsi="Arial"/>
                  <w:b/>
                  <w:sz w:val="18"/>
                </w:rPr>
                <w:t>Verdict</w:t>
              </w:r>
            </w:ins>
          </w:p>
        </w:tc>
      </w:tr>
      <w:tr w:rsidR="00AE76AB" w:rsidRPr="00874190" w14:paraId="302F8284" w14:textId="77777777" w:rsidTr="00C73FA2">
        <w:trPr>
          <w:ins w:id="329" w:author="Huawei" w:date="2022-06-20T18:15:00Z"/>
        </w:trPr>
        <w:tc>
          <w:tcPr>
            <w:tcW w:w="534" w:type="dxa"/>
            <w:tcBorders>
              <w:top w:val="nil"/>
              <w:left w:val="single" w:sz="4" w:space="0" w:color="auto"/>
              <w:bottom w:val="single" w:sz="4" w:space="0" w:color="auto"/>
              <w:right w:val="single" w:sz="4" w:space="0" w:color="auto"/>
            </w:tcBorders>
          </w:tcPr>
          <w:p w14:paraId="2BC7D908" w14:textId="77777777" w:rsidR="00AE76AB" w:rsidRPr="00874190" w:rsidRDefault="00AE76AB" w:rsidP="008D2A84">
            <w:pPr>
              <w:widowControl w:val="0"/>
              <w:spacing w:after="0"/>
              <w:jc w:val="center"/>
              <w:rPr>
                <w:ins w:id="330" w:author="Huawei" w:date="2022-06-20T18:15:00Z"/>
                <w:rFonts w:ascii="Arial" w:hAnsi="Arial"/>
                <w:b/>
                <w:sz w:val="18"/>
              </w:rPr>
            </w:pPr>
          </w:p>
        </w:tc>
        <w:tc>
          <w:tcPr>
            <w:tcW w:w="3969" w:type="dxa"/>
            <w:tcBorders>
              <w:top w:val="nil"/>
              <w:left w:val="single" w:sz="4" w:space="0" w:color="auto"/>
              <w:bottom w:val="single" w:sz="4" w:space="0" w:color="auto"/>
              <w:right w:val="single" w:sz="4" w:space="0" w:color="auto"/>
            </w:tcBorders>
          </w:tcPr>
          <w:p w14:paraId="2CDDE066" w14:textId="77777777" w:rsidR="00AE76AB" w:rsidRPr="00874190" w:rsidRDefault="00AE76AB" w:rsidP="008D2A84">
            <w:pPr>
              <w:widowControl w:val="0"/>
              <w:spacing w:after="0"/>
              <w:jc w:val="center"/>
              <w:rPr>
                <w:ins w:id="331" w:author="Huawei" w:date="2022-06-20T18: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6F67063" w14:textId="77777777" w:rsidR="00AE76AB" w:rsidRPr="00874190" w:rsidRDefault="00AE76AB" w:rsidP="008D2A84">
            <w:pPr>
              <w:widowControl w:val="0"/>
              <w:spacing w:after="0"/>
              <w:jc w:val="center"/>
              <w:rPr>
                <w:ins w:id="332" w:author="Huawei" w:date="2022-06-20T18:15:00Z"/>
                <w:rFonts w:ascii="Arial" w:hAnsi="Arial"/>
                <w:b/>
                <w:sz w:val="18"/>
              </w:rPr>
            </w:pPr>
            <w:ins w:id="333" w:author="Huawei" w:date="2022-06-20T18:15:00Z">
              <w:r w:rsidRPr="0087419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47425CCE" w14:textId="77777777" w:rsidR="00AE76AB" w:rsidRPr="00874190" w:rsidRDefault="00AE76AB" w:rsidP="008D2A84">
            <w:pPr>
              <w:widowControl w:val="0"/>
              <w:spacing w:after="0"/>
              <w:jc w:val="center"/>
              <w:rPr>
                <w:ins w:id="334" w:author="Huawei" w:date="2022-06-20T18:15:00Z"/>
                <w:rFonts w:ascii="Arial" w:hAnsi="Arial"/>
                <w:b/>
                <w:sz w:val="18"/>
              </w:rPr>
            </w:pPr>
            <w:ins w:id="335" w:author="Huawei" w:date="2022-06-20T18:15:00Z">
              <w:r w:rsidRPr="0087419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57EF38AE" w14:textId="77777777" w:rsidR="00AE76AB" w:rsidRPr="00874190" w:rsidRDefault="00AE76AB" w:rsidP="008D2A84">
            <w:pPr>
              <w:widowControl w:val="0"/>
              <w:spacing w:after="0"/>
              <w:jc w:val="center"/>
              <w:rPr>
                <w:ins w:id="336" w:author="Huawei" w:date="2022-06-20T18:15:00Z"/>
                <w:rFonts w:ascii="Arial" w:hAnsi="Arial"/>
                <w:b/>
                <w:sz w:val="18"/>
              </w:rPr>
            </w:pPr>
          </w:p>
        </w:tc>
        <w:tc>
          <w:tcPr>
            <w:tcW w:w="850" w:type="dxa"/>
            <w:tcBorders>
              <w:top w:val="nil"/>
              <w:left w:val="single" w:sz="4" w:space="0" w:color="auto"/>
              <w:bottom w:val="single" w:sz="4" w:space="0" w:color="auto"/>
              <w:right w:val="single" w:sz="4" w:space="0" w:color="auto"/>
            </w:tcBorders>
          </w:tcPr>
          <w:p w14:paraId="0F5E4FFE" w14:textId="77777777" w:rsidR="00AE76AB" w:rsidRPr="00874190" w:rsidRDefault="00AE76AB" w:rsidP="008D2A84">
            <w:pPr>
              <w:widowControl w:val="0"/>
              <w:spacing w:after="0"/>
              <w:jc w:val="center"/>
              <w:rPr>
                <w:ins w:id="337" w:author="Huawei" w:date="2022-06-20T18:15:00Z"/>
                <w:rFonts w:ascii="Arial" w:hAnsi="Arial"/>
                <w:b/>
                <w:sz w:val="18"/>
              </w:rPr>
            </w:pPr>
          </w:p>
        </w:tc>
      </w:tr>
      <w:tr w:rsidR="00AE76AB" w:rsidRPr="00874190" w14:paraId="41CF616F" w14:textId="77777777" w:rsidTr="00C73FA2">
        <w:trPr>
          <w:ins w:id="338" w:author="Huawei" w:date="2022-06-20T18:15:00Z"/>
        </w:trPr>
        <w:tc>
          <w:tcPr>
            <w:tcW w:w="534" w:type="dxa"/>
            <w:tcBorders>
              <w:top w:val="single" w:sz="4" w:space="0" w:color="auto"/>
              <w:left w:val="single" w:sz="4" w:space="0" w:color="auto"/>
              <w:bottom w:val="single" w:sz="4" w:space="0" w:color="auto"/>
              <w:right w:val="single" w:sz="4" w:space="0" w:color="auto"/>
            </w:tcBorders>
          </w:tcPr>
          <w:p w14:paraId="29AEC11F" w14:textId="77777777" w:rsidR="00AE76AB" w:rsidRPr="00874190" w:rsidRDefault="00AE76AB" w:rsidP="008D2A84">
            <w:pPr>
              <w:widowControl w:val="0"/>
              <w:spacing w:after="0"/>
              <w:jc w:val="center"/>
              <w:rPr>
                <w:ins w:id="339" w:author="Huawei" w:date="2022-06-20T18:15:00Z"/>
                <w:rFonts w:ascii="Arial" w:hAnsi="Arial"/>
                <w:sz w:val="18"/>
                <w:lang w:eastAsia="zh-CN"/>
              </w:rPr>
            </w:pPr>
            <w:ins w:id="340" w:author="Huawei" w:date="2022-06-20T18:15:00Z">
              <w:r w:rsidRPr="00874190">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66398227" w14:textId="77777777" w:rsidR="00DF3A9C" w:rsidRPr="007669D7" w:rsidRDefault="00DF3A9C" w:rsidP="00DF3A9C">
            <w:pPr>
              <w:keepNext/>
              <w:keepLines/>
              <w:spacing w:after="0"/>
              <w:rPr>
                <w:ins w:id="341" w:author="Huawei" w:date="2022-06-23T10:13:00Z"/>
                <w:rFonts w:ascii="Arial" w:hAnsi="Arial"/>
                <w:sz w:val="18"/>
                <w:lang w:eastAsia="zh-CN"/>
              </w:rPr>
            </w:pPr>
            <w:ins w:id="342" w:author="Huawei" w:date="2022-06-23T10:13:00Z">
              <w:r w:rsidRPr="007669D7">
                <w:rPr>
                  <w:rFonts w:ascii="Arial" w:hAnsi="Arial"/>
                  <w:sz w:val="18"/>
                  <w:lang w:eastAsia="zh-CN"/>
                </w:rPr>
                <w:t>The SS triggers UE to close UE test loop mode E (Transmit Mode).</w:t>
              </w:r>
            </w:ins>
          </w:p>
          <w:p w14:paraId="47430A47" w14:textId="77777777" w:rsidR="00DF3A9C" w:rsidRPr="007669D7" w:rsidRDefault="00DF3A9C" w:rsidP="00DF3A9C">
            <w:pPr>
              <w:keepNext/>
              <w:keepLines/>
              <w:spacing w:after="0"/>
              <w:rPr>
                <w:ins w:id="343" w:author="Huawei" w:date="2022-06-23T10:13:00Z"/>
                <w:rFonts w:ascii="Arial" w:hAnsi="Arial"/>
                <w:sz w:val="18"/>
                <w:lang w:eastAsia="zh-CN"/>
              </w:rPr>
            </w:pPr>
          </w:p>
          <w:p w14:paraId="41EDBD2F" w14:textId="71EE2626" w:rsidR="00AE76AB" w:rsidRPr="00874190" w:rsidRDefault="00DF3A9C" w:rsidP="00DF3A9C">
            <w:pPr>
              <w:widowControl w:val="0"/>
              <w:spacing w:after="0"/>
              <w:rPr>
                <w:ins w:id="344" w:author="Huawei" w:date="2022-06-20T18:15:00Z"/>
                <w:rFonts w:ascii="Arial" w:hAnsi="Arial"/>
                <w:sz w:val="18"/>
                <w:lang w:eastAsia="zh-CN"/>
              </w:rPr>
            </w:pPr>
            <w:ins w:id="345" w:author="Huawei" w:date="2022-06-23T10:13:00Z">
              <w:r w:rsidRPr="007669D7">
                <w:rPr>
                  <w:rFonts w:ascii="Arial" w:hAnsi="Arial"/>
                  <w:sz w:val="18"/>
                  <w:lang w:eastAsia="zh-CN"/>
                </w:rPr>
                <w:t xml:space="preserve">NOTE: Closing of UE test loop mode E may be performed by MMI or AT command </w:t>
              </w:r>
              <w:r w:rsidRPr="007669D7">
                <w:rPr>
                  <w:rFonts w:ascii="Arial" w:hAnsi="Arial"/>
                  <w:sz w:val="18"/>
                  <w:lang w:eastAsia="zh-CN"/>
                </w:rPr>
                <w:lastRenderedPageBreak/>
                <w:t>(+</w:t>
              </w:r>
              <w:proofErr w:type="spellStart"/>
              <w:r w:rsidRPr="007669D7">
                <w:rPr>
                  <w:rFonts w:ascii="Arial" w:hAnsi="Arial"/>
                  <w:sz w:val="18"/>
                  <w:lang w:eastAsia="zh-CN"/>
                </w:rPr>
                <w:t>CCUTLE</w:t>
              </w:r>
              <w:proofErr w:type="spellEnd"/>
              <w:r w:rsidRPr="007669D7">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87F9661" w14:textId="69ED44EE" w:rsidR="00AE76AB" w:rsidRPr="00874190" w:rsidRDefault="00AE76AB" w:rsidP="008D2A84">
            <w:pPr>
              <w:widowControl w:val="0"/>
              <w:spacing w:after="0"/>
              <w:jc w:val="center"/>
              <w:rPr>
                <w:ins w:id="346" w:author="Huawei" w:date="2022-06-20T18:15:00Z"/>
                <w:rFonts w:ascii="Arial" w:hAnsi="Arial"/>
                <w:sz w:val="18"/>
                <w:lang w:eastAsia="zh-CN"/>
              </w:rPr>
            </w:pPr>
            <w:ins w:id="347" w:author="Huawei" w:date="2022-06-20T18:15:00Z">
              <w:r w:rsidRPr="00874190">
                <w:rPr>
                  <w:rFonts w:ascii="Arial" w:hAnsi="Arial"/>
                  <w:sz w:val="18"/>
                  <w:lang w:eastAsia="zh-CN"/>
                </w:rPr>
                <w:lastRenderedPageBreak/>
                <w:t>-</w:t>
              </w:r>
            </w:ins>
          </w:p>
        </w:tc>
        <w:tc>
          <w:tcPr>
            <w:tcW w:w="2976" w:type="dxa"/>
            <w:tcBorders>
              <w:top w:val="single" w:sz="4" w:space="0" w:color="auto"/>
              <w:left w:val="single" w:sz="4" w:space="0" w:color="auto"/>
              <w:bottom w:val="single" w:sz="4" w:space="0" w:color="auto"/>
              <w:right w:val="single" w:sz="4" w:space="0" w:color="auto"/>
            </w:tcBorders>
          </w:tcPr>
          <w:p w14:paraId="31B8ED11" w14:textId="44F66F4E" w:rsidR="00AE76AB" w:rsidRPr="00874190" w:rsidRDefault="0091799F" w:rsidP="008D2A84">
            <w:pPr>
              <w:widowControl w:val="0"/>
              <w:spacing w:after="0"/>
              <w:rPr>
                <w:ins w:id="348" w:author="Huawei" w:date="2022-06-20T18:15:00Z"/>
                <w:rFonts w:ascii="Arial" w:hAnsi="Arial"/>
                <w:iCs/>
                <w:sz w:val="18"/>
                <w:lang w:eastAsia="zh-CN"/>
              </w:rPr>
            </w:pPr>
            <w:ins w:id="349" w:author="Huawei" w:date="2022-06-23T14:16: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1E6B793F" w14:textId="3D18D59C" w:rsidR="00AE76AB" w:rsidRPr="00874190" w:rsidRDefault="0091799F" w:rsidP="008D2A84">
            <w:pPr>
              <w:widowControl w:val="0"/>
              <w:spacing w:after="0"/>
              <w:jc w:val="center"/>
              <w:rPr>
                <w:ins w:id="350" w:author="Huawei" w:date="2022-06-20T18:15:00Z"/>
                <w:rFonts w:ascii="Arial" w:hAnsi="Arial"/>
                <w:sz w:val="18"/>
                <w:lang w:eastAsia="zh-CN"/>
              </w:rPr>
            </w:pPr>
            <w:ins w:id="351" w:author="Huawei" w:date="2022-06-23T14:16: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173816" w14:textId="7CC78614" w:rsidR="00AE76AB" w:rsidRPr="00874190" w:rsidRDefault="0091799F" w:rsidP="008D2A84">
            <w:pPr>
              <w:widowControl w:val="0"/>
              <w:spacing w:after="0"/>
              <w:jc w:val="center"/>
              <w:rPr>
                <w:ins w:id="352" w:author="Huawei" w:date="2022-06-20T18:15:00Z"/>
                <w:rFonts w:ascii="Arial" w:hAnsi="Arial"/>
                <w:sz w:val="18"/>
                <w:lang w:eastAsia="zh-CN"/>
              </w:rPr>
            </w:pPr>
            <w:ins w:id="353" w:author="Huawei" w:date="2022-06-23T14:16:00Z">
              <w:r>
                <w:rPr>
                  <w:rFonts w:ascii="Arial" w:hAnsi="Arial" w:hint="eastAsia"/>
                  <w:sz w:val="18"/>
                  <w:lang w:eastAsia="zh-CN"/>
                </w:rPr>
                <w:t>-</w:t>
              </w:r>
            </w:ins>
          </w:p>
        </w:tc>
      </w:tr>
      <w:tr w:rsidR="00C73FA2" w:rsidRPr="00874190" w14:paraId="72226CF9" w14:textId="77777777" w:rsidTr="00C73FA2">
        <w:trPr>
          <w:ins w:id="354" w:author="Huawei" w:date="2022-06-23T14:52:00Z"/>
        </w:trPr>
        <w:tc>
          <w:tcPr>
            <w:tcW w:w="534" w:type="dxa"/>
            <w:tcBorders>
              <w:top w:val="single" w:sz="4" w:space="0" w:color="auto"/>
              <w:left w:val="single" w:sz="4" w:space="0" w:color="auto"/>
              <w:bottom w:val="single" w:sz="4" w:space="0" w:color="auto"/>
              <w:right w:val="single" w:sz="4" w:space="0" w:color="auto"/>
            </w:tcBorders>
          </w:tcPr>
          <w:p w14:paraId="289E4713" w14:textId="7336A69E" w:rsidR="00C73FA2" w:rsidRDefault="00C73FA2" w:rsidP="00C73FA2">
            <w:pPr>
              <w:widowControl w:val="0"/>
              <w:spacing w:after="0"/>
              <w:jc w:val="center"/>
              <w:rPr>
                <w:ins w:id="355" w:author="Huawei" w:date="2022-06-23T14:52:00Z"/>
                <w:rFonts w:ascii="Arial" w:hAnsi="Arial"/>
                <w:sz w:val="18"/>
                <w:lang w:eastAsia="zh-CN"/>
              </w:rPr>
            </w:pPr>
            <w:ins w:id="356" w:author="Huawei" w:date="2022-06-23T14:53:00Z">
              <w:r>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5B197B31" w14:textId="34840E5E" w:rsidR="00C73FA2" w:rsidRDefault="00C73FA2" w:rsidP="00C73FA2">
            <w:pPr>
              <w:keepNext/>
              <w:keepLines/>
              <w:spacing w:after="0"/>
              <w:rPr>
                <w:ins w:id="357" w:author="Huawei" w:date="2022-06-23T14:52:00Z"/>
                <w:rFonts w:ascii="Arial" w:hAnsi="Arial"/>
                <w:sz w:val="18"/>
                <w:lang w:eastAsia="zh-CN"/>
              </w:rPr>
            </w:pPr>
            <w:ins w:id="358" w:author="Huawei" w:date="2022-06-23T14:53: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4" w:space="0" w:color="auto"/>
              <w:bottom w:val="single" w:sz="4" w:space="0" w:color="auto"/>
              <w:right w:val="single" w:sz="4" w:space="0" w:color="auto"/>
            </w:tcBorders>
          </w:tcPr>
          <w:p w14:paraId="7B97F817" w14:textId="49280011" w:rsidR="00C73FA2" w:rsidRDefault="00C73FA2" w:rsidP="00C73FA2">
            <w:pPr>
              <w:widowControl w:val="0"/>
              <w:spacing w:after="0"/>
              <w:jc w:val="center"/>
              <w:rPr>
                <w:ins w:id="359" w:author="Huawei" w:date="2022-06-23T14:52:00Z"/>
                <w:rFonts w:ascii="Arial" w:hAnsi="Arial"/>
                <w:sz w:val="18"/>
                <w:lang w:eastAsia="zh-CN"/>
              </w:rPr>
            </w:pPr>
            <w:ins w:id="360" w:author="Huawei" w:date="2022-06-23T14:53:00Z">
              <w:r w:rsidRPr="0087419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0157CC6" w14:textId="1E9776CD" w:rsidR="00C73FA2" w:rsidRDefault="00C73FA2" w:rsidP="00C73FA2">
            <w:pPr>
              <w:widowControl w:val="0"/>
              <w:spacing w:after="0"/>
              <w:rPr>
                <w:ins w:id="361" w:author="Huawei" w:date="2022-06-23T14:52:00Z"/>
                <w:rFonts w:ascii="Arial" w:hAnsi="Arial"/>
                <w:iCs/>
                <w:sz w:val="18"/>
                <w:lang w:eastAsia="zh-CN"/>
              </w:rPr>
            </w:pPr>
            <w:ins w:id="362" w:author="Huawei" w:date="2022-06-23T14:53: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2360797E" w14:textId="33B55C28" w:rsidR="00C73FA2" w:rsidRDefault="00C73FA2" w:rsidP="00C73FA2">
            <w:pPr>
              <w:widowControl w:val="0"/>
              <w:spacing w:after="0"/>
              <w:jc w:val="center"/>
              <w:rPr>
                <w:ins w:id="363" w:author="Huawei" w:date="2022-06-23T14:52:00Z"/>
                <w:rFonts w:ascii="Arial" w:hAnsi="Arial"/>
                <w:sz w:val="18"/>
                <w:lang w:eastAsia="zh-CN"/>
              </w:rPr>
            </w:pPr>
            <w:ins w:id="364" w:author="Huawei" w:date="2022-06-23T14:5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21AE24" w14:textId="4F9D4186" w:rsidR="00C73FA2" w:rsidRDefault="00C73FA2" w:rsidP="00C73FA2">
            <w:pPr>
              <w:widowControl w:val="0"/>
              <w:spacing w:after="0"/>
              <w:jc w:val="center"/>
              <w:rPr>
                <w:ins w:id="365" w:author="Huawei" w:date="2022-06-23T14:52:00Z"/>
                <w:rFonts w:ascii="Arial" w:hAnsi="Arial"/>
                <w:sz w:val="18"/>
                <w:lang w:eastAsia="zh-CN"/>
              </w:rPr>
            </w:pPr>
            <w:ins w:id="366" w:author="Huawei" w:date="2022-06-23T14:53:00Z">
              <w:r>
                <w:rPr>
                  <w:rFonts w:ascii="Arial" w:hAnsi="Arial" w:hint="eastAsia"/>
                  <w:sz w:val="18"/>
                  <w:lang w:eastAsia="zh-CN"/>
                </w:rPr>
                <w:t>-</w:t>
              </w:r>
            </w:ins>
          </w:p>
        </w:tc>
      </w:tr>
      <w:tr w:rsidR="0079215C" w:rsidRPr="00874190" w14:paraId="61889DDF" w14:textId="77777777" w:rsidTr="00C73FA2">
        <w:trPr>
          <w:ins w:id="367" w:author="Huawei" w:date="2022-06-24T17:57:00Z"/>
        </w:trPr>
        <w:tc>
          <w:tcPr>
            <w:tcW w:w="534" w:type="dxa"/>
            <w:tcBorders>
              <w:top w:val="single" w:sz="4" w:space="0" w:color="auto"/>
              <w:left w:val="single" w:sz="4" w:space="0" w:color="auto"/>
              <w:bottom w:val="single" w:sz="4" w:space="0" w:color="auto"/>
              <w:right w:val="single" w:sz="4" w:space="0" w:color="auto"/>
            </w:tcBorders>
          </w:tcPr>
          <w:p w14:paraId="46801263" w14:textId="37157BED" w:rsidR="0079215C" w:rsidRDefault="0079215C" w:rsidP="0079215C">
            <w:pPr>
              <w:widowControl w:val="0"/>
              <w:spacing w:after="0"/>
              <w:jc w:val="center"/>
              <w:rPr>
                <w:ins w:id="368" w:author="Huawei" w:date="2022-06-24T17:57:00Z"/>
                <w:rFonts w:ascii="Arial" w:hAnsi="Arial"/>
                <w:sz w:val="18"/>
                <w:lang w:eastAsia="zh-CN"/>
              </w:rPr>
            </w:pPr>
            <w:ins w:id="369" w:author="Huawei" w:date="2022-06-24T17:57:00Z">
              <w:r>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3A4E30AA" w14:textId="2A0827E3" w:rsidR="0079215C" w:rsidRPr="0079215C" w:rsidRDefault="0079215C" w:rsidP="00033A79">
            <w:pPr>
              <w:keepNext/>
              <w:keepLines/>
              <w:spacing w:after="0"/>
              <w:rPr>
                <w:ins w:id="370" w:author="Huawei" w:date="2022-06-24T17:57:00Z"/>
                <w:rFonts w:ascii="Arial" w:hAnsi="Arial"/>
                <w:sz w:val="18"/>
                <w:lang w:eastAsia="zh-CN"/>
              </w:rPr>
            </w:pPr>
            <w:ins w:id="371" w:author="Huawei" w:date="2022-06-24T17:57: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t>
              </w:r>
            </w:ins>
            <w:ins w:id="372" w:author="Huawei" w:date="2022-06-25T10:11:00Z">
              <w:r w:rsidR="00033A79">
                <w:rPr>
                  <w:rFonts w:ascii="Arial" w:hAnsi="Arial"/>
                  <w:sz w:val="18"/>
                  <w:lang w:eastAsia="zh-CN"/>
                </w:rPr>
                <w:t xml:space="preserve">in </w:t>
              </w:r>
              <w:r w:rsidR="00033A79" w:rsidRPr="001C6466">
                <w:rPr>
                  <w:rFonts w:ascii="Arial" w:hAnsi="Arial"/>
                  <w:sz w:val="18"/>
                  <w:lang w:eastAsia="zh-CN"/>
                </w:rPr>
                <w:t xml:space="preserve">slots determined by </w:t>
              </w:r>
              <w:r w:rsidR="00033A79" w:rsidRPr="00E041CB">
                <w:rPr>
                  <w:rFonts w:ascii="Arial" w:hAnsi="Arial"/>
                  <w:sz w:val="18"/>
                  <w:lang w:eastAsia="zh-CN"/>
                </w:rPr>
                <w:t>sl-SSB-TimeAllocation1</w:t>
              </w:r>
              <w:r w:rsidR="00033A79" w:rsidRPr="001C6466">
                <w:rPr>
                  <w:rFonts w:ascii="Arial" w:hAnsi="Arial"/>
                  <w:i/>
                  <w:sz w:val="18"/>
                  <w:lang w:eastAsia="zh-CN"/>
                </w:rPr>
                <w:t xml:space="preserve"> </w:t>
              </w:r>
              <w:r w:rsidR="00033A79" w:rsidRPr="001C6466">
                <w:rPr>
                  <w:rFonts w:ascii="Arial" w:hAnsi="Arial"/>
                  <w:sz w:val="18"/>
                  <w:lang w:eastAsia="zh-CN"/>
                </w:rPr>
                <w:t>and GNSS timing</w:t>
              </w:r>
              <w:r w:rsidR="00033A79">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4ADB549" w14:textId="5F2E967C" w:rsidR="0079215C" w:rsidRPr="00874190" w:rsidRDefault="0079215C" w:rsidP="0079215C">
            <w:pPr>
              <w:widowControl w:val="0"/>
              <w:spacing w:after="0"/>
              <w:jc w:val="center"/>
              <w:rPr>
                <w:ins w:id="373" w:author="Huawei" w:date="2022-06-24T17:57:00Z"/>
                <w:rFonts w:ascii="Arial" w:hAnsi="Arial"/>
                <w:sz w:val="18"/>
                <w:lang w:eastAsia="zh-CN"/>
              </w:rPr>
            </w:pPr>
            <w:ins w:id="374" w:author="Huawei" w:date="2022-06-24T17:57:00Z">
              <w:r>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7108EF4" w14:textId="19500265" w:rsidR="0079215C" w:rsidRDefault="0079215C" w:rsidP="0079215C">
            <w:pPr>
              <w:widowControl w:val="0"/>
              <w:spacing w:after="0"/>
              <w:rPr>
                <w:ins w:id="375" w:author="Huawei" w:date="2022-06-24T17:57:00Z"/>
                <w:rFonts w:ascii="Arial" w:hAnsi="Arial"/>
                <w:iCs/>
                <w:sz w:val="18"/>
                <w:lang w:eastAsia="zh-CN"/>
              </w:rPr>
            </w:pPr>
            <w:ins w:id="376" w:author="Huawei" w:date="2022-06-24T17:57: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514913E3" w14:textId="2D788D06" w:rsidR="0079215C" w:rsidRDefault="0079215C" w:rsidP="0079215C">
            <w:pPr>
              <w:widowControl w:val="0"/>
              <w:spacing w:after="0"/>
              <w:jc w:val="center"/>
              <w:rPr>
                <w:ins w:id="377" w:author="Huawei" w:date="2022-06-24T17:57:00Z"/>
                <w:rFonts w:ascii="Arial" w:hAnsi="Arial"/>
                <w:sz w:val="18"/>
                <w:lang w:eastAsia="zh-CN"/>
              </w:rPr>
            </w:pPr>
            <w:ins w:id="378" w:author="Huawei" w:date="2022-06-24T17:57:00Z">
              <w:r>
                <w:rPr>
                  <w:rFonts w:ascii="Arial" w:hAnsi="Arial"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B8CBF02" w14:textId="04C6D8BB" w:rsidR="0079215C" w:rsidRDefault="0079215C" w:rsidP="0079215C">
            <w:pPr>
              <w:widowControl w:val="0"/>
              <w:spacing w:after="0"/>
              <w:jc w:val="center"/>
              <w:rPr>
                <w:ins w:id="379" w:author="Huawei" w:date="2022-06-24T17:57:00Z"/>
                <w:rFonts w:ascii="Arial" w:hAnsi="Arial"/>
                <w:sz w:val="18"/>
                <w:lang w:eastAsia="zh-CN"/>
              </w:rPr>
            </w:pPr>
            <w:ins w:id="380" w:author="Huawei" w:date="2022-06-24T17:57:00Z">
              <w:r>
                <w:rPr>
                  <w:rFonts w:ascii="Arial" w:hAnsi="Arial" w:hint="eastAsia"/>
                  <w:sz w:val="18"/>
                  <w:lang w:eastAsia="zh-CN"/>
                </w:rPr>
                <w:t>P</w:t>
              </w:r>
            </w:ins>
          </w:p>
        </w:tc>
      </w:tr>
      <w:tr w:rsidR="00817FB8" w:rsidRPr="00874190" w14:paraId="594C444B" w14:textId="77777777" w:rsidTr="008D2A84">
        <w:trPr>
          <w:ins w:id="381" w:author="Huawei" w:date="2022-06-23T14:43:00Z"/>
        </w:trPr>
        <w:tc>
          <w:tcPr>
            <w:tcW w:w="534" w:type="dxa"/>
            <w:tcBorders>
              <w:top w:val="single" w:sz="4" w:space="0" w:color="auto"/>
              <w:left w:val="single" w:sz="4" w:space="0" w:color="auto"/>
              <w:bottom w:val="single" w:sz="4" w:space="0" w:color="auto"/>
              <w:right w:val="single" w:sz="6" w:space="0" w:color="auto"/>
            </w:tcBorders>
          </w:tcPr>
          <w:p w14:paraId="7EA41533" w14:textId="5538DA55" w:rsidR="00817FB8" w:rsidRDefault="0079215C" w:rsidP="00817FB8">
            <w:pPr>
              <w:widowControl w:val="0"/>
              <w:spacing w:after="0"/>
              <w:jc w:val="center"/>
              <w:rPr>
                <w:ins w:id="382" w:author="Huawei" w:date="2022-06-23T14:43:00Z"/>
                <w:rFonts w:ascii="Arial" w:hAnsi="Arial"/>
                <w:sz w:val="18"/>
                <w:lang w:eastAsia="zh-CN"/>
              </w:rPr>
            </w:pPr>
            <w:ins w:id="383" w:author="Huawei" w:date="2022-06-24T17:58:00Z">
              <w:r>
                <w:rPr>
                  <w:rFonts w:ascii="Arial" w:hAnsi="Arial"/>
                  <w:sz w:val="18"/>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77CE4E1E" w14:textId="7FF1CDFC" w:rsidR="00817FB8" w:rsidRDefault="00817FB8" w:rsidP="00817FB8">
            <w:pPr>
              <w:widowControl w:val="0"/>
              <w:spacing w:after="0"/>
              <w:rPr>
                <w:ins w:id="384" w:author="Huawei" w:date="2022-06-23T14:43:00Z"/>
                <w:rFonts w:ascii="Arial" w:hAnsi="Arial"/>
                <w:sz w:val="18"/>
                <w:lang w:eastAsia="zh-CN"/>
              </w:rPr>
            </w:pPr>
            <w:ins w:id="385" w:author="Huawei" w:date="2022-06-23T14:43:00Z">
              <w:r>
                <w:rPr>
                  <w:rFonts w:ascii="Arial" w:hAnsi="Arial"/>
                  <w:sz w:val="18"/>
                  <w:lang w:eastAsia="zh-CN"/>
                </w:rPr>
                <w:t xml:space="preserve">The </w:t>
              </w:r>
              <w:r w:rsidRPr="0091799F">
                <w:rPr>
                  <w:rFonts w:ascii="Arial" w:hAnsi="Arial"/>
                  <w:sz w:val="18"/>
                  <w:lang w:eastAsia="zh-CN"/>
                </w:rPr>
                <w:t xml:space="preserve">SS </w:t>
              </w:r>
              <w:r>
                <w:rPr>
                  <w:rFonts w:ascii="Arial" w:hAnsi="Arial"/>
                  <w:sz w:val="18"/>
                  <w:lang w:eastAsia="zh-CN"/>
                </w:rPr>
                <w:t>powers off GNSS simulator</w:t>
              </w:r>
            </w:ins>
            <w:ins w:id="386" w:author="Huawei" w:date="2022-06-23T16:27:00Z">
              <w:r w:rsidR="00802B09">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4097DA32" w14:textId="421D8D9D" w:rsidR="00817FB8" w:rsidRDefault="00817FB8" w:rsidP="00817FB8">
            <w:pPr>
              <w:widowControl w:val="0"/>
              <w:spacing w:after="0"/>
              <w:jc w:val="center"/>
              <w:rPr>
                <w:ins w:id="387" w:author="Huawei" w:date="2022-06-23T14:43:00Z"/>
                <w:rFonts w:ascii="Arial" w:hAnsi="Arial"/>
                <w:sz w:val="18"/>
                <w:lang w:eastAsia="zh-CN"/>
              </w:rPr>
            </w:pPr>
            <w:ins w:id="388" w:author="Huawei" w:date="2022-06-23T14:43: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C9A8F67" w14:textId="02CE8D24" w:rsidR="00817FB8" w:rsidRDefault="00817FB8" w:rsidP="00817FB8">
            <w:pPr>
              <w:widowControl w:val="0"/>
              <w:spacing w:after="0"/>
              <w:rPr>
                <w:ins w:id="389" w:author="Huawei" w:date="2022-06-23T14:43:00Z"/>
                <w:rFonts w:ascii="Arial" w:hAnsi="Arial"/>
                <w:iCs/>
                <w:sz w:val="18"/>
                <w:lang w:eastAsia="zh-CN"/>
              </w:rPr>
            </w:pPr>
            <w:ins w:id="390" w:author="Huawei" w:date="2022-06-23T14:43: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707C10B9" w14:textId="49094E08" w:rsidR="00817FB8" w:rsidRDefault="00817FB8" w:rsidP="00817FB8">
            <w:pPr>
              <w:widowControl w:val="0"/>
              <w:spacing w:after="0"/>
              <w:jc w:val="center"/>
              <w:rPr>
                <w:ins w:id="391" w:author="Huawei" w:date="2022-06-23T14:43:00Z"/>
                <w:rFonts w:ascii="Arial" w:hAnsi="Arial"/>
                <w:sz w:val="18"/>
                <w:lang w:eastAsia="zh-CN"/>
              </w:rPr>
            </w:pPr>
            <w:ins w:id="392" w:author="Huawei" w:date="2022-06-23T14:43: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29A6CC9" w14:textId="05036C58" w:rsidR="00817FB8" w:rsidRDefault="00817FB8" w:rsidP="00817FB8">
            <w:pPr>
              <w:widowControl w:val="0"/>
              <w:spacing w:after="0"/>
              <w:jc w:val="center"/>
              <w:rPr>
                <w:ins w:id="393" w:author="Huawei" w:date="2022-06-23T14:43:00Z"/>
                <w:rFonts w:ascii="Arial" w:hAnsi="Arial"/>
                <w:sz w:val="18"/>
                <w:lang w:eastAsia="zh-CN"/>
              </w:rPr>
            </w:pPr>
            <w:ins w:id="394" w:author="Huawei" w:date="2022-06-23T14:43:00Z">
              <w:r>
                <w:rPr>
                  <w:rFonts w:ascii="Arial" w:hAnsi="Arial" w:hint="eastAsia"/>
                  <w:sz w:val="18"/>
                  <w:lang w:eastAsia="zh-CN"/>
                </w:rPr>
                <w:t>-</w:t>
              </w:r>
            </w:ins>
          </w:p>
        </w:tc>
      </w:tr>
      <w:tr w:rsidR="00802B09" w:rsidRPr="00874190" w14:paraId="165F19ED" w14:textId="77777777" w:rsidTr="008D2A84">
        <w:trPr>
          <w:ins w:id="395" w:author="Huawei" w:date="2022-06-23T16:27:00Z"/>
        </w:trPr>
        <w:tc>
          <w:tcPr>
            <w:tcW w:w="534" w:type="dxa"/>
            <w:tcBorders>
              <w:top w:val="single" w:sz="4" w:space="0" w:color="auto"/>
              <w:left w:val="single" w:sz="4" w:space="0" w:color="auto"/>
              <w:bottom w:val="single" w:sz="4" w:space="0" w:color="auto"/>
              <w:right w:val="single" w:sz="6" w:space="0" w:color="auto"/>
            </w:tcBorders>
          </w:tcPr>
          <w:p w14:paraId="07884E9E" w14:textId="4769F6BB" w:rsidR="00802B09" w:rsidRDefault="0079215C" w:rsidP="00802B09">
            <w:pPr>
              <w:widowControl w:val="0"/>
              <w:spacing w:after="0"/>
              <w:jc w:val="center"/>
              <w:rPr>
                <w:ins w:id="396" w:author="Huawei" w:date="2022-06-23T16:27:00Z"/>
                <w:rFonts w:ascii="Arial" w:hAnsi="Arial"/>
                <w:sz w:val="18"/>
                <w:lang w:eastAsia="zh-CN"/>
              </w:rPr>
            </w:pPr>
            <w:ins w:id="397" w:author="Huawei" w:date="2022-06-24T17:58:00Z">
              <w:r>
                <w:rPr>
                  <w:rFonts w:ascii="Arial" w:hAnsi="Arial"/>
                  <w:sz w:val="18"/>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133CAF3C" w14:textId="6AE4BF29" w:rsidR="00802B09" w:rsidRDefault="00802B09" w:rsidP="00802B09">
            <w:pPr>
              <w:widowControl w:val="0"/>
              <w:spacing w:after="0"/>
              <w:rPr>
                <w:ins w:id="398" w:author="Huawei" w:date="2022-06-23T16:27:00Z"/>
                <w:rFonts w:ascii="Arial" w:hAnsi="Arial"/>
                <w:sz w:val="18"/>
                <w:lang w:eastAsia="zh-CN"/>
              </w:rPr>
            </w:pPr>
            <w:ins w:id="399" w:author="Huawei" w:date="2022-06-23T16:27:00Z">
              <w:r>
                <w:rPr>
                  <w:rFonts w:ascii="Arial" w:hAnsi="Arial"/>
                  <w:sz w:val="18"/>
                  <w:lang w:eastAsia="zh-CN"/>
                </w:rPr>
                <w:t xml:space="preserve">The </w:t>
              </w:r>
              <w:r w:rsidRPr="0091799F">
                <w:rPr>
                  <w:rFonts w:ascii="Arial" w:hAnsi="Arial"/>
                  <w:sz w:val="18"/>
                  <w:lang w:eastAsia="zh-CN"/>
                </w:rPr>
                <w:t>SS re-adjusts the NR-SS-UE power level according to row "T</w:t>
              </w:r>
            </w:ins>
            <w:ins w:id="400" w:author="Huawei" w:date="2022-06-24T17:58:00Z">
              <w:r w:rsidR="0079215C">
                <w:rPr>
                  <w:rFonts w:ascii="Arial" w:hAnsi="Arial"/>
                  <w:sz w:val="18"/>
                  <w:lang w:eastAsia="zh-CN"/>
                </w:rPr>
                <w:t>1</w:t>
              </w:r>
            </w:ins>
            <w:ins w:id="401" w:author="Huawei" w:date="2022-06-23T16:27:00Z">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ins>
            <w:ins w:id="402" w:author="Huawei" w:date="2022-06-25T09:33:00Z">
              <w:r w:rsidR="00E933E9">
                <w:rPr>
                  <w:rFonts w:ascii="Arial" w:hAnsi="Arial"/>
                  <w:sz w:val="18"/>
                  <w:lang w:eastAsia="zh-CN"/>
                </w:rPr>
                <w:t>12.1.2.2</w:t>
              </w:r>
            </w:ins>
            <w:ins w:id="403" w:author="Huawei" w:date="2022-06-23T16:27:00Z">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1A1B4E3E" w14:textId="1468358F" w:rsidR="00802B09" w:rsidRPr="00874190" w:rsidRDefault="00802B09" w:rsidP="00802B09">
            <w:pPr>
              <w:widowControl w:val="0"/>
              <w:spacing w:after="0"/>
              <w:jc w:val="center"/>
              <w:rPr>
                <w:ins w:id="404" w:author="Huawei" w:date="2022-06-23T16:27:00Z"/>
                <w:rFonts w:ascii="Arial" w:hAnsi="Arial"/>
                <w:sz w:val="18"/>
                <w:lang w:eastAsia="zh-CN"/>
              </w:rPr>
            </w:pPr>
            <w:ins w:id="405" w:author="Huawei" w:date="2022-06-23T16:27: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249551E7" w14:textId="7CDB5B74" w:rsidR="00802B09" w:rsidRDefault="00802B09" w:rsidP="00802B09">
            <w:pPr>
              <w:widowControl w:val="0"/>
              <w:spacing w:after="0"/>
              <w:rPr>
                <w:ins w:id="406" w:author="Huawei" w:date="2022-06-23T16:27:00Z"/>
                <w:rFonts w:ascii="Arial" w:hAnsi="Arial"/>
                <w:iCs/>
                <w:sz w:val="18"/>
                <w:lang w:eastAsia="zh-CN"/>
              </w:rPr>
            </w:pPr>
            <w:ins w:id="407" w:author="Huawei" w:date="2022-06-23T16:27: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F73D94C" w14:textId="06506D4D" w:rsidR="00802B09" w:rsidRDefault="00802B09" w:rsidP="00802B09">
            <w:pPr>
              <w:widowControl w:val="0"/>
              <w:spacing w:after="0"/>
              <w:jc w:val="center"/>
              <w:rPr>
                <w:ins w:id="408" w:author="Huawei" w:date="2022-06-23T16:27:00Z"/>
                <w:rFonts w:ascii="Arial" w:hAnsi="Arial"/>
                <w:sz w:val="18"/>
                <w:lang w:eastAsia="zh-CN"/>
              </w:rPr>
            </w:pPr>
            <w:ins w:id="409" w:author="Huawei" w:date="2022-06-23T16:27: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A63EBEF" w14:textId="567DD5B3" w:rsidR="00802B09" w:rsidRDefault="00802B09" w:rsidP="00802B09">
            <w:pPr>
              <w:widowControl w:val="0"/>
              <w:spacing w:after="0"/>
              <w:jc w:val="center"/>
              <w:rPr>
                <w:ins w:id="410" w:author="Huawei" w:date="2022-06-23T16:27:00Z"/>
                <w:rFonts w:ascii="Arial" w:hAnsi="Arial"/>
                <w:sz w:val="18"/>
                <w:lang w:eastAsia="zh-CN"/>
              </w:rPr>
            </w:pPr>
            <w:ins w:id="411" w:author="Huawei" w:date="2022-06-23T16:27:00Z">
              <w:r>
                <w:rPr>
                  <w:rFonts w:ascii="Arial" w:hAnsi="Arial" w:hint="eastAsia"/>
                  <w:sz w:val="18"/>
                  <w:lang w:eastAsia="zh-CN"/>
                </w:rPr>
                <w:t>-</w:t>
              </w:r>
            </w:ins>
          </w:p>
        </w:tc>
      </w:tr>
      <w:tr w:rsidR="00817FB8" w:rsidRPr="00874190" w14:paraId="0CB6DC9B" w14:textId="77777777" w:rsidTr="008D2A84">
        <w:trPr>
          <w:ins w:id="412" w:author="Huawei" w:date="2022-06-23T14:44:00Z"/>
        </w:trPr>
        <w:tc>
          <w:tcPr>
            <w:tcW w:w="534" w:type="dxa"/>
            <w:tcBorders>
              <w:top w:val="single" w:sz="4" w:space="0" w:color="auto"/>
              <w:left w:val="single" w:sz="4" w:space="0" w:color="auto"/>
              <w:bottom w:val="single" w:sz="4" w:space="0" w:color="auto"/>
              <w:right w:val="single" w:sz="6" w:space="0" w:color="auto"/>
            </w:tcBorders>
          </w:tcPr>
          <w:p w14:paraId="1A78198B" w14:textId="0F84C50A" w:rsidR="00817FB8" w:rsidRDefault="0079215C" w:rsidP="00817FB8">
            <w:pPr>
              <w:widowControl w:val="0"/>
              <w:spacing w:after="0"/>
              <w:jc w:val="center"/>
              <w:rPr>
                <w:ins w:id="413" w:author="Huawei" w:date="2022-06-23T14:44:00Z"/>
                <w:rFonts w:ascii="Arial" w:hAnsi="Arial"/>
                <w:sz w:val="18"/>
                <w:lang w:eastAsia="zh-CN"/>
              </w:rPr>
            </w:pPr>
            <w:ins w:id="414" w:author="Huawei" w:date="2022-06-24T17:58:00Z">
              <w:r>
                <w:rPr>
                  <w:rFonts w:ascii="Arial" w:hAnsi="Arial"/>
                  <w:sz w:val="18"/>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0C78BC25" w14:textId="6834FC36" w:rsidR="00817FB8" w:rsidRDefault="00817FB8" w:rsidP="00817FB8">
            <w:pPr>
              <w:widowControl w:val="0"/>
              <w:spacing w:after="0"/>
              <w:rPr>
                <w:ins w:id="415" w:author="Huawei" w:date="2022-06-23T14:44:00Z"/>
                <w:rFonts w:ascii="Arial" w:hAnsi="Arial"/>
                <w:sz w:val="18"/>
                <w:lang w:eastAsia="zh-CN"/>
              </w:rPr>
            </w:pPr>
            <w:ins w:id="416" w:author="Huawei" w:date="2022-06-23T14:44: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0ED69855" w14:textId="53BC944F" w:rsidR="00817FB8" w:rsidRPr="00874190" w:rsidRDefault="00817FB8" w:rsidP="00817FB8">
            <w:pPr>
              <w:widowControl w:val="0"/>
              <w:spacing w:after="0"/>
              <w:jc w:val="center"/>
              <w:rPr>
                <w:ins w:id="417" w:author="Huawei" w:date="2022-06-23T14:44:00Z"/>
                <w:rFonts w:ascii="Arial" w:hAnsi="Arial"/>
                <w:sz w:val="18"/>
                <w:lang w:eastAsia="zh-CN"/>
              </w:rPr>
            </w:pPr>
            <w:ins w:id="418" w:author="Huawei" w:date="2022-06-23T14:44: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599EB3E4" w14:textId="04927BBC" w:rsidR="00817FB8" w:rsidRDefault="00817FB8" w:rsidP="00817FB8">
            <w:pPr>
              <w:widowControl w:val="0"/>
              <w:spacing w:after="0"/>
              <w:rPr>
                <w:ins w:id="419" w:author="Huawei" w:date="2022-06-23T14:44:00Z"/>
                <w:rFonts w:ascii="Arial" w:hAnsi="Arial"/>
                <w:iCs/>
                <w:sz w:val="18"/>
                <w:lang w:eastAsia="zh-CN"/>
              </w:rPr>
            </w:pPr>
            <w:ins w:id="420" w:author="Huawei" w:date="2022-06-23T14:44: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86828D1" w14:textId="02A19765" w:rsidR="00817FB8" w:rsidRDefault="00817FB8" w:rsidP="00817FB8">
            <w:pPr>
              <w:widowControl w:val="0"/>
              <w:spacing w:after="0"/>
              <w:jc w:val="center"/>
              <w:rPr>
                <w:ins w:id="421" w:author="Huawei" w:date="2022-06-23T14:44:00Z"/>
                <w:rFonts w:ascii="Arial" w:hAnsi="Arial"/>
                <w:sz w:val="18"/>
                <w:lang w:eastAsia="zh-CN"/>
              </w:rPr>
            </w:pPr>
            <w:ins w:id="422" w:author="Huawei" w:date="2022-06-23T14:44: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EF29E7D" w14:textId="0C39A4BC" w:rsidR="00817FB8" w:rsidRDefault="00817FB8" w:rsidP="00817FB8">
            <w:pPr>
              <w:widowControl w:val="0"/>
              <w:spacing w:after="0"/>
              <w:jc w:val="center"/>
              <w:rPr>
                <w:ins w:id="423" w:author="Huawei" w:date="2022-06-23T14:44:00Z"/>
                <w:rFonts w:ascii="Arial" w:hAnsi="Arial"/>
                <w:sz w:val="18"/>
                <w:lang w:eastAsia="zh-CN"/>
              </w:rPr>
            </w:pPr>
            <w:ins w:id="424" w:author="Huawei" w:date="2022-06-23T14:44:00Z">
              <w:r>
                <w:rPr>
                  <w:rFonts w:ascii="Arial" w:hAnsi="Arial" w:hint="eastAsia"/>
                  <w:sz w:val="18"/>
                  <w:lang w:eastAsia="zh-CN"/>
                </w:rPr>
                <w:t>-</w:t>
              </w:r>
            </w:ins>
          </w:p>
        </w:tc>
      </w:tr>
      <w:tr w:rsidR="0079215C" w:rsidRPr="00874190" w14:paraId="47FB7A57" w14:textId="77777777" w:rsidTr="008D2A84">
        <w:trPr>
          <w:ins w:id="425" w:author="Huawei" w:date="2022-06-23T14:44:00Z"/>
        </w:trPr>
        <w:tc>
          <w:tcPr>
            <w:tcW w:w="534" w:type="dxa"/>
            <w:tcBorders>
              <w:top w:val="single" w:sz="4" w:space="0" w:color="auto"/>
              <w:left w:val="single" w:sz="4" w:space="0" w:color="auto"/>
              <w:bottom w:val="single" w:sz="4" w:space="0" w:color="auto"/>
              <w:right w:val="single" w:sz="6" w:space="0" w:color="auto"/>
            </w:tcBorders>
          </w:tcPr>
          <w:p w14:paraId="5280F1BA" w14:textId="70D454AB" w:rsidR="0079215C" w:rsidRDefault="0079215C" w:rsidP="0079215C">
            <w:pPr>
              <w:widowControl w:val="0"/>
              <w:spacing w:after="0"/>
              <w:jc w:val="center"/>
              <w:rPr>
                <w:ins w:id="426" w:author="Huawei" w:date="2022-06-23T14:44:00Z"/>
                <w:rFonts w:ascii="Arial" w:hAnsi="Arial"/>
                <w:sz w:val="18"/>
                <w:lang w:eastAsia="zh-CN"/>
              </w:rPr>
            </w:pPr>
            <w:ins w:id="427" w:author="Huawei" w:date="2022-06-24T17:58:00Z">
              <w:r>
                <w:rPr>
                  <w:rFonts w:ascii="Arial" w:hAnsi="Arial"/>
                  <w:sz w:val="18"/>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37C647E9" w14:textId="163B5078" w:rsidR="0079215C" w:rsidRPr="0079215C" w:rsidRDefault="0079215C" w:rsidP="00033A79">
            <w:pPr>
              <w:keepNext/>
              <w:keepLines/>
              <w:spacing w:after="0"/>
              <w:rPr>
                <w:ins w:id="428" w:author="Huawei" w:date="2022-06-23T14:44:00Z"/>
                <w:rFonts w:ascii="Arial" w:hAnsi="Arial"/>
                <w:sz w:val="18"/>
                <w:lang w:eastAsia="zh-CN"/>
              </w:rPr>
            </w:pPr>
            <w:ins w:id="429" w:author="Huawei" w:date="2022-06-24T17:59: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in </w:t>
              </w:r>
              <w:r w:rsidRPr="001C6466">
                <w:rPr>
                  <w:rFonts w:ascii="Arial" w:hAnsi="Arial"/>
                  <w:sz w:val="18"/>
                  <w:lang w:eastAsia="zh-CN"/>
                </w:rPr>
                <w:t xml:space="preserve">slots determined by </w:t>
              </w:r>
              <w:r w:rsidRPr="00E041CB">
                <w:rPr>
                  <w:rFonts w:ascii="Arial" w:hAnsi="Arial"/>
                  <w:sz w:val="18"/>
                  <w:lang w:eastAsia="zh-CN"/>
                </w:rPr>
                <w:t>sl-SSB-TimeAllocation</w:t>
              </w:r>
            </w:ins>
            <w:ins w:id="430" w:author="Huawei" w:date="2022-06-24T18:00:00Z">
              <w:r>
                <w:rPr>
                  <w:rFonts w:ascii="Arial" w:hAnsi="Arial"/>
                  <w:sz w:val="18"/>
                  <w:lang w:eastAsia="zh-CN"/>
                </w:rPr>
                <w:t>2</w:t>
              </w:r>
            </w:ins>
            <w:ins w:id="431" w:author="Huawei" w:date="2022-06-24T17:59:00Z">
              <w:r w:rsidRPr="001C6466">
                <w:rPr>
                  <w:rFonts w:ascii="Arial" w:hAnsi="Arial"/>
                  <w:i/>
                  <w:sz w:val="18"/>
                  <w:lang w:eastAsia="zh-CN"/>
                </w:rPr>
                <w:t xml:space="preserve"> </w:t>
              </w:r>
              <w:r w:rsidRPr="001C6466">
                <w:rPr>
                  <w:rFonts w:ascii="Arial" w:hAnsi="Arial"/>
                  <w:sz w:val="18"/>
                  <w:lang w:eastAsia="zh-CN"/>
                </w:rPr>
                <w:t xml:space="preserve">and </w:t>
              </w:r>
            </w:ins>
            <w:ins w:id="432" w:author="Huawei" w:date="2022-06-24T18:01:00Z">
              <w:r w:rsidRPr="00B727EC">
                <w:rPr>
                  <w:rFonts w:ascii="Arial" w:hAnsi="Arial"/>
                  <w:sz w:val="18"/>
                  <w:lang w:eastAsia="zh-CN"/>
                </w:rPr>
                <w:t>NR-SS-UE</w:t>
              </w:r>
              <w:r>
                <w:rPr>
                  <w:rFonts w:ascii="Arial" w:hAnsi="Arial"/>
                  <w:sz w:val="18"/>
                  <w:lang w:eastAsia="zh-CN"/>
                </w:rPr>
                <w:t xml:space="preserve"> 1</w:t>
              </w:r>
            </w:ins>
            <w:ins w:id="433" w:author="Huawei" w:date="2022-06-24T17:59:00Z">
              <w:r w:rsidRPr="001C6466">
                <w:rPr>
                  <w:rFonts w:ascii="Arial" w:hAnsi="Arial"/>
                  <w:sz w:val="18"/>
                  <w:lang w:eastAsia="zh-CN"/>
                </w:rPr>
                <w:t xml:space="preserve"> timing</w:t>
              </w:r>
            </w:ins>
            <w:ins w:id="434" w:author="Huawei" w:date="2022-06-25T10:12:00Z">
              <w:r w:rsidR="00033A79">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4CC1793B" w14:textId="2F332A6F" w:rsidR="0079215C" w:rsidRPr="00874190" w:rsidRDefault="0079215C" w:rsidP="0079215C">
            <w:pPr>
              <w:widowControl w:val="0"/>
              <w:spacing w:after="0"/>
              <w:jc w:val="center"/>
              <w:rPr>
                <w:ins w:id="435" w:author="Huawei" w:date="2022-06-23T14:44:00Z"/>
                <w:rFonts w:ascii="Arial" w:hAnsi="Arial"/>
                <w:sz w:val="18"/>
                <w:lang w:eastAsia="zh-CN"/>
              </w:rPr>
            </w:pPr>
            <w:ins w:id="436" w:author="Huawei" w:date="2022-06-24T17:59: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554A021" w14:textId="7D6B24F0" w:rsidR="0079215C" w:rsidRDefault="0079215C" w:rsidP="0079215C">
            <w:pPr>
              <w:widowControl w:val="0"/>
              <w:spacing w:after="0"/>
              <w:rPr>
                <w:ins w:id="437" w:author="Huawei" w:date="2022-06-23T14:44:00Z"/>
                <w:rFonts w:ascii="Arial" w:hAnsi="Arial"/>
                <w:iCs/>
                <w:sz w:val="18"/>
                <w:lang w:eastAsia="zh-CN"/>
              </w:rPr>
            </w:pPr>
            <w:ins w:id="438" w:author="Huawei" w:date="2022-06-24T17:59: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A8FE7B6" w14:textId="77E5FD37" w:rsidR="0079215C" w:rsidRDefault="0079215C" w:rsidP="0079215C">
            <w:pPr>
              <w:widowControl w:val="0"/>
              <w:spacing w:after="0"/>
              <w:jc w:val="center"/>
              <w:rPr>
                <w:ins w:id="439" w:author="Huawei" w:date="2022-06-23T14:44:00Z"/>
                <w:rFonts w:ascii="Arial" w:hAnsi="Arial"/>
                <w:sz w:val="18"/>
                <w:lang w:eastAsia="zh-CN"/>
              </w:rPr>
            </w:pPr>
            <w:ins w:id="440" w:author="Huawei" w:date="2022-06-24T18:02:00Z">
              <w:r>
                <w:rPr>
                  <w:rFonts w:ascii="Arial" w:hAnsi="Arial"/>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4DB8DCCD" w14:textId="28FFF147" w:rsidR="0079215C" w:rsidRDefault="0079215C" w:rsidP="0079215C">
            <w:pPr>
              <w:widowControl w:val="0"/>
              <w:spacing w:after="0"/>
              <w:jc w:val="center"/>
              <w:rPr>
                <w:ins w:id="441" w:author="Huawei" w:date="2022-06-23T14:44:00Z"/>
                <w:rFonts w:ascii="Arial" w:hAnsi="Arial"/>
                <w:sz w:val="18"/>
                <w:lang w:eastAsia="zh-CN"/>
              </w:rPr>
            </w:pPr>
            <w:ins w:id="442" w:author="Huawei" w:date="2022-06-24T17:59:00Z">
              <w:r>
                <w:rPr>
                  <w:rFonts w:ascii="Arial" w:hAnsi="Arial" w:hint="eastAsia"/>
                  <w:sz w:val="18"/>
                  <w:lang w:eastAsia="zh-CN"/>
                </w:rPr>
                <w:t>P</w:t>
              </w:r>
            </w:ins>
          </w:p>
        </w:tc>
      </w:tr>
      <w:tr w:rsidR="007532E3" w:rsidRPr="00874190" w14:paraId="19E83BF8" w14:textId="77777777" w:rsidTr="008D2A84">
        <w:trPr>
          <w:ins w:id="443" w:author="Huawei" w:date="2022-06-23T16:06:00Z"/>
        </w:trPr>
        <w:tc>
          <w:tcPr>
            <w:tcW w:w="534" w:type="dxa"/>
            <w:tcBorders>
              <w:top w:val="single" w:sz="4" w:space="0" w:color="auto"/>
              <w:left w:val="single" w:sz="4" w:space="0" w:color="auto"/>
              <w:bottom w:val="single" w:sz="4" w:space="0" w:color="auto"/>
              <w:right w:val="single" w:sz="6" w:space="0" w:color="auto"/>
            </w:tcBorders>
          </w:tcPr>
          <w:p w14:paraId="450B7AA8" w14:textId="67DF22BD" w:rsidR="007532E3" w:rsidRDefault="0079215C" w:rsidP="007532E3">
            <w:pPr>
              <w:widowControl w:val="0"/>
              <w:spacing w:after="0"/>
              <w:jc w:val="center"/>
              <w:rPr>
                <w:ins w:id="444" w:author="Huawei" w:date="2022-06-23T16:06:00Z"/>
                <w:rFonts w:ascii="Arial" w:hAnsi="Arial"/>
                <w:sz w:val="18"/>
                <w:lang w:eastAsia="zh-CN"/>
              </w:rPr>
            </w:pPr>
            <w:ins w:id="445" w:author="Huawei" w:date="2022-06-24T18:01:00Z">
              <w:r>
                <w:rPr>
                  <w:rFonts w:ascii="Arial" w:hAnsi="Arial"/>
                  <w:sz w:val="18"/>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646D6947" w14:textId="180BD9A9" w:rsidR="007532E3" w:rsidRDefault="007532E3" w:rsidP="007532E3">
            <w:pPr>
              <w:widowControl w:val="0"/>
              <w:spacing w:after="0"/>
              <w:rPr>
                <w:ins w:id="446" w:author="Huawei" w:date="2022-06-23T16:06:00Z"/>
                <w:rFonts w:ascii="Arial" w:hAnsi="Arial"/>
                <w:sz w:val="18"/>
                <w:lang w:eastAsia="zh-CN"/>
              </w:rPr>
            </w:pPr>
            <w:ins w:id="447" w:author="Huawei" w:date="2022-06-23T16:06:00Z">
              <w:r>
                <w:rPr>
                  <w:rFonts w:ascii="Arial" w:hAnsi="Arial"/>
                  <w:sz w:val="18"/>
                  <w:lang w:eastAsia="zh-CN"/>
                </w:rPr>
                <w:t xml:space="preserve">The </w:t>
              </w:r>
              <w:r w:rsidRPr="0091799F">
                <w:rPr>
                  <w:rFonts w:ascii="Arial" w:hAnsi="Arial"/>
                  <w:sz w:val="18"/>
                  <w:lang w:eastAsia="zh-CN"/>
                </w:rPr>
                <w:t>SS re-adjusts the NR-SS-UE power level according to row "T</w:t>
              </w:r>
            </w:ins>
            <w:ins w:id="448" w:author="Huawei" w:date="2022-06-24T18:01:00Z">
              <w:r w:rsidR="0079215C">
                <w:rPr>
                  <w:rFonts w:ascii="Arial" w:hAnsi="Arial"/>
                  <w:sz w:val="18"/>
                  <w:lang w:eastAsia="zh-CN"/>
                </w:rPr>
                <w:t>2</w:t>
              </w:r>
            </w:ins>
            <w:ins w:id="449" w:author="Huawei" w:date="2022-06-23T16:06:00Z">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ins>
            <w:ins w:id="450" w:author="Huawei" w:date="2022-06-25T09:33:00Z">
              <w:r w:rsidR="00E933E9">
                <w:rPr>
                  <w:rFonts w:ascii="Arial" w:hAnsi="Arial"/>
                  <w:sz w:val="18"/>
                  <w:lang w:eastAsia="zh-CN"/>
                </w:rPr>
                <w:t>12.1.2.2</w:t>
              </w:r>
            </w:ins>
            <w:ins w:id="451" w:author="Huawei" w:date="2022-06-23T16:06:00Z">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546CB85C" w14:textId="314A1CD5" w:rsidR="007532E3" w:rsidRDefault="007532E3" w:rsidP="007532E3">
            <w:pPr>
              <w:widowControl w:val="0"/>
              <w:spacing w:after="0"/>
              <w:jc w:val="center"/>
              <w:rPr>
                <w:ins w:id="452" w:author="Huawei" w:date="2022-06-23T16:06:00Z"/>
                <w:rFonts w:ascii="Arial" w:hAnsi="Arial"/>
                <w:sz w:val="18"/>
                <w:lang w:eastAsia="zh-CN"/>
              </w:rPr>
            </w:pPr>
            <w:ins w:id="453" w:author="Huawei" w:date="2022-06-23T16:06: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69E98D04" w14:textId="0340EE3A" w:rsidR="007532E3" w:rsidRDefault="007532E3" w:rsidP="007532E3">
            <w:pPr>
              <w:widowControl w:val="0"/>
              <w:spacing w:after="0"/>
              <w:rPr>
                <w:ins w:id="454" w:author="Huawei" w:date="2022-06-23T16:06:00Z"/>
                <w:rFonts w:ascii="Arial" w:hAnsi="Arial"/>
                <w:iCs/>
                <w:sz w:val="18"/>
                <w:lang w:eastAsia="zh-CN"/>
              </w:rPr>
            </w:pPr>
            <w:ins w:id="455" w:author="Huawei" w:date="2022-06-23T16:0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FD3CC5D" w14:textId="6CFFC830" w:rsidR="007532E3" w:rsidRDefault="007532E3" w:rsidP="007532E3">
            <w:pPr>
              <w:widowControl w:val="0"/>
              <w:spacing w:after="0"/>
              <w:jc w:val="center"/>
              <w:rPr>
                <w:ins w:id="456" w:author="Huawei" w:date="2022-06-23T16:06:00Z"/>
                <w:rFonts w:ascii="Arial" w:hAnsi="Arial"/>
                <w:sz w:val="18"/>
                <w:lang w:eastAsia="zh-CN"/>
              </w:rPr>
            </w:pPr>
            <w:ins w:id="457" w:author="Huawei" w:date="2022-06-23T16:06: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B53D391" w14:textId="2BAFBE38" w:rsidR="007532E3" w:rsidRDefault="007532E3" w:rsidP="007532E3">
            <w:pPr>
              <w:widowControl w:val="0"/>
              <w:spacing w:after="0"/>
              <w:jc w:val="center"/>
              <w:rPr>
                <w:ins w:id="458" w:author="Huawei" w:date="2022-06-23T16:06:00Z"/>
                <w:rFonts w:ascii="Arial" w:hAnsi="Arial"/>
                <w:sz w:val="18"/>
                <w:lang w:eastAsia="zh-CN"/>
              </w:rPr>
            </w:pPr>
            <w:ins w:id="459" w:author="Huawei" w:date="2022-06-23T16:06:00Z">
              <w:r>
                <w:rPr>
                  <w:rFonts w:ascii="Arial" w:hAnsi="Arial" w:hint="eastAsia"/>
                  <w:sz w:val="18"/>
                  <w:lang w:eastAsia="zh-CN"/>
                </w:rPr>
                <w:t>-</w:t>
              </w:r>
            </w:ins>
          </w:p>
        </w:tc>
      </w:tr>
      <w:tr w:rsidR="007532E3" w:rsidRPr="00874190" w14:paraId="4EEF879D" w14:textId="77777777" w:rsidTr="008D2A84">
        <w:trPr>
          <w:ins w:id="460" w:author="Huawei" w:date="2022-06-23T16:06:00Z"/>
        </w:trPr>
        <w:tc>
          <w:tcPr>
            <w:tcW w:w="534" w:type="dxa"/>
            <w:tcBorders>
              <w:top w:val="single" w:sz="4" w:space="0" w:color="auto"/>
              <w:left w:val="single" w:sz="4" w:space="0" w:color="auto"/>
              <w:bottom w:val="single" w:sz="4" w:space="0" w:color="auto"/>
              <w:right w:val="single" w:sz="6" w:space="0" w:color="auto"/>
            </w:tcBorders>
          </w:tcPr>
          <w:p w14:paraId="50100377" w14:textId="3B1EBF88" w:rsidR="007532E3" w:rsidRDefault="0079215C" w:rsidP="007532E3">
            <w:pPr>
              <w:widowControl w:val="0"/>
              <w:spacing w:after="0"/>
              <w:jc w:val="center"/>
              <w:rPr>
                <w:ins w:id="461" w:author="Huawei" w:date="2022-06-23T16:06:00Z"/>
                <w:rFonts w:ascii="Arial" w:hAnsi="Arial"/>
                <w:sz w:val="18"/>
                <w:lang w:eastAsia="zh-CN"/>
              </w:rPr>
            </w:pPr>
            <w:ins w:id="462" w:author="Huawei" w:date="2022-06-24T18:01:00Z">
              <w:r>
                <w:rPr>
                  <w:rFonts w:ascii="Arial" w:hAnsi="Arial"/>
                  <w:sz w:val="18"/>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1161B956" w14:textId="41DD1FD0" w:rsidR="007532E3" w:rsidRDefault="007532E3" w:rsidP="007532E3">
            <w:pPr>
              <w:widowControl w:val="0"/>
              <w:spacing w:after="0"/>
              <w:rPr>
                <w:ins w:id="463" w:author="Huawei" w:date="2022-06-23T16:06:00Z"/>
                <w:rFonts w:ascii="Arial" w:hAnsi="Arial"/>
                <w:sz w:val="18"/>
                <w:lang w:eastAsia="zh-CN"/>
              </w:rPr>
            </w:pPr>
            <w:ins w:id="464" w:author="Huawei" w:date="2022-06-23T16:06: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6D0FC832" w14:textId="5B1A52E4" w:rsidR="007532E3" w:rsidRPr="00874190" w:rsidRDefault="007532E3" w:rsidP="007532E3">
            <w:pPr>
              <w:widowControl w:val="0"/>
              <w:spacing w:after="0"/>
              <w:jc w:val="center"/>
              <w:rPr>
                <w:ins w:id="465" w:author="Huawei" w:date="2022-06-23T16:06:00Z"/>
                <w:rFonts w:ascii="Arial" w:hAnsi="Arial"/>
                <w:sz w:val="18"/>
                <w:lang w:eastAsia="zh-CN"/>
              </w:rPr>
            </w:pPr>
            <w:ins w:id="466" w:author="Huawei" w:date="2022-06-23T16:06: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1800999" w14:textId="1BEAD6FD" w:rsidR="007532E3" w:rsidRDefault="007532E3" w:rsidP="007532E3">
            <w:pPr>
              <w:widowControl w:val="0"/>
              <w:spacing w:after="0"/>
              <w:rPr>
                <w:ins w:id="467" w:author="Huawei" w:date="2022-06-23T16:06:00Z"/>
                <w:rFonts w:ascii="Arial" w:hAnsi="Arial"/>
                <w:iCs/>
                <w:sz w:val="18"/>
                <w:lang w:eastAsia="zh-CN"/>
              </w:rPr>
            </w:pPr>
            <w:ins w:id="468" w:author="Huawei" w:date="2022-06-23T16:0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77FCE78E" w14:textId="1B465971" w:rsidR="007532E3" w:rsidRDefault="007532E3" w:rsidP="007532E3">
            <w:pPr>
              <w:widowControl w:val="0"/>
              <w:spacing w:after="0"/>
              <w:jc w:val="center"/>
              <w:rPr>
                <w:ins w:id="469" w:author="Huawei" w:date="2022-06-23T16:06:00Z"/>
                <w:rFonts w:ascii="Arial" w:hAnsi="Arial"/>
                <w:sz w:val="18"/>
                <w:lang w:eastAsia="zh-CN"/>
              </w:rPr>
            </w:pPr>
            <w:ins w:id="470" w:author="Huawei" w:date="2022-06-23T16:06: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C4C1C89" w14:textId="74E1F9FF" w:rsidR="007532E3" w:rsidRDefault="007532E3" w:rsidP="007532E3">
            <w:pPr>
              <w:widowControl w:val="0"/>
              <w:spacing w:after="0"/>
              <w:jc w:val="center"/>
              <w:rPr>
                <w:ins w:id="471" w:author="Huawei" w:date="2022-06-23T16:06:00Z"/>
                <w:rFonts w:ascii="Arial" w:hAnsi="Arial"/>
                <w:sz w:val="18"/>
                <w:lang w:eastAsia="zh-CN"/>
              </w:rPr>
            </w:pPr>
            <w:ins w:id="472" w:author="Huawei" w:date="2022-06-23T16:06:00Z">
              <w:r>
                <w:rPr>
                  <w:rFonts w:ascii="Arial" w:hAnsi="Arial" w:hint="eastAsia"/>
                  <w:sz w:val="18"/>
                  <w:lang w:eastAsia="zh-CN"/>
                </w:rPr>
                <w:t>-</w:t>
              </w:r>
            </w:ins>
          </w:p>
        </w:tc>
      </w:tr>
      <w:tr w:rsidR="007532E3" w:rsidRPr="00874190" w14:paraId="58B501FB" w14:textId="77777777" w:rsidTr="008D2A84">
        <w:trPr>
          <w:ins w:id="473" w:author="Huawei" w:date="2022-06-23T16:06:00Z"/>
        </w:trPr>
        <w:tc>
          <w:tcPr>
            <w:tcW w:w="534" w:type="dxa"/>
            <w:tcBorders>
              <w:top w:val="single" w:sz="4" w:space="0" w:color="auto"/>
              <w:left w:val="single" w:sz="4" w:space="0" w:color="auto"/>
              <w:bottom w:val="single" w:sz="4" w:space="0" w:color="auto"/>
              <w:right w:val="single" w:sz="6" w:space="0" w:color="auto"/>
            </w:tcBorders>
          </w:tcPr>
          <w:p w14:paraId="1563FC5C" w14:textId="692BA732" w:rsidR="007532E3" w:rsidRDefault="0079215C" w:rsidP="007532E3">
            <w:pPr>
              <w:widowControl w:val="0"/>
              <w:spacing w:after="0"/>
              <w:jc w:val="center"/>
              <w:rPr>
                <w:ins w:id="474" w:author="Huawei" w:date="2022-06-23T16:06:00Z"/>
                <w:rFonts w:ascii="Arial" w:hAnsi="Arial"/>
                <w:sz w:val="18"/>
                <w:lang w:eastAsia="zh-CN"/>
              </w:rPr>
            </w:pPr>
            <w:ins w:id="475" w:author="Huawei" w:date="2022-06-24T18:01:00Z">
              <w:r>
                <w:rPr>
                  <w:rFonts w:ascii="Arial" w:hAnsi="Arial"/>
                  <w:sz w:val="18"/>
                  <w:lang w:eastAsia="zh-CN"/>
                </w:rPr>
                <w:t>10</w:t>
              </w:r>
            </w:ins>
          </w:p>
        </w:tc>
        <w:tc>
          <w:tcPr>
            <w:tcW w:w="3969" w:type="dxa"/>
            <w:tcBorders>
              <w:top w:val="single" w:sz="4" w:space="0" w:color="auto"/>
              <w:left w:val="single" w:sz="6" w:space="0" w:color="auto"/>
              <w:bottom w:val="single" w:sz="4" w:space="0" w:color="auto"/>
              <w:right w:val="single" w:sz="6" w:space="0" w:color="auto"/>
            </w:tcBorders>
          </w:tcPr>
          <w:p w14:paraId="37D51C15" w14:textId="770B8E3D" w:rsidR="007532E3" w:rsidRPr="0079215C" w:rsidRDefault="00033A79" w:rsidP="00033A79">
            <w:pPr>
              <w:widowControl w:val="0"/>
              <w:spacing w:after="0"/>
              <w:rPr>
                <w:ins w:id="476" w:author="Huawei" w:date="2022-06-23T16:06:00Z"/>
                <w:rFonts w:ascii="Arial" w:hAnsi="Arial"/>
                <w:sz w:val="18"/>
                <w:lang w:eastAsia="zh-CN"/>
              </w:rPr>
            </w:pPr>
            <w:ins w:id="477" w:author="Huawei" w:date="2022-06-25T10:13: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in </w:t>
              </w:r>
              <w:r w:rsidRPr="001C6466">
                <w:rPr>
                  <w:rFonts w:ascii="Arial" w:hAnsi="Arial"/>
                  <w:sz w:val="18"/>
                  <w:lang w:eastAsia="zh-CN"/>
                </w:rPr>
                <w:t xml:space="preserve">slots determined by </w:t>
              </w:r>
              <w:r w:rsidRPr="00E041CB">
                <w:rPr>
                  <w:rFonts w:ascii="Arial" w:hAnsi="Arial"/>
                  <w:sz w:val="18"/>
                  <w:lang w:eastAsia="zh-CN"/>
                </w:rPr>
                <w:t>sl-SSB-TimeAllocation</w:t>
              </w:r>
              <w:r>
                <w:rPr>
                  <w:rFonts w:ascii="Arial" w:hAnsi="Arial"/>
                  <w:sz w:val="18"/>
                  <w:lang w:eastAsia="zh-CN"/>
                </w:rPr>
                <w:t>2</w:t>
              </w:r>
              <w:r w:rsidRPr="001C6466">
                <w:rPr>
                  <w:rFonts w:ascii="Arial" w:hAnsi="Arial"/>
                  <w:i/>
                  <w:sz w:val="18"/>
                  <w:lang w:eastAsia="zh-CN"/>
                </w:rPr>
                <w:t xml:space="preserve"> </w:t>
              </w:r>
              <w:r w:rsidRPr="001C6466">
                <w:rPr>
                  <w:rFonts w:ascii="Arial" w:hAnsi="Arial"/>
                  <w:sz w:val="18"/>
                  <w:lang w:eastAsia="zh-CN"/>
                </w:rPr>
                <w:t xml:space="preserve">and </w:t>
              </w:r>
              <w:r w:rsidRPr="00B727EC">
                <w:rPr>
                  <w:rFonts w:ascii="Arial" w:hAnsi="Arial"/>
                  <w:sz w:val="18"/>
                  <w:lang w:eastAsia="zh-CN"/>
                </w:rPr>
                <w:t>NR-SS-UE</w:t>
              </w:r>
              <w:r>
                <w:rPr>
                  <w:rFonts w:ascii="Arial" w:hAnsi="Arial"/>
                  <w:sz w:val="18"/>
                  <w:lang w:eastAsia="zh-CN"/>
                </w:rPr>
                <w:t xml:space="preserve"> 1</w:t>
              </w:r>
              <w:r w:rsidRPr="001C6466">
                <w:rPr>
                  <w:rFonts w:ascii="Arial" w:hAnsi="Arial"/>
                  <w:sz w:val="18"/>
                  <w:lang w:eastAsia="zh-CN"/>
                </w:rPr>
                <w:t xml:space="preserve"> timing</w:t>
              </w:r>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5A3101F" w14:textId="6D16BFCC" w:rsidR="007532E3" w:rsidRPr="00874190" w:rsidRDefault="007532E3" w:rsidP="007532E3">
            <w:pPr>
              <w:widowControl w:val="0"/>
              <w:spacing w:after="0"/>
              <w:jc w:val="center"/>
              <w:rPr>
                <w:ins w:id="478" w:author="Huawei" w:date="2022-06-23T16:06:00Z"/>
                <w:rFonts w:ascii="Arial" w:hAnsi="Arial"/>
                <w:sz w:val="18"/>
                <w:lang w:eastAsia="zh-CN"/>
              </w:rPr>
            </w:pPr>
            <w:ins w:id="479" w:author="Huawei" w:date="2022-06-23T16:06: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5BAE3B78" w14:textId="1CC8E222" w:rsidR="007532E3" w:rsidRDefault="007532E3" w:rsidP="007532E3">
            <w:pPr>
              <w:widowControl w:val="0"/>
              <w:spacing w:after="0"/>
              <w:rPr>
                <w:ins w:id="480" w:author="Huawei" w:date="2022-06-23T16:06:00Z"/>
                <w:rFonts w:ascii="Arial" w:hAnsi="Arial"/>
                <w:iCs/>
                <w:sz w:val="18"/>
                <w:lang w:eastAsia="zh-CN"/>
              </w:rPr>
            </w:pPr>
            <w:ins w:id="481" w:author="Huawei" w:date="2022-06-23T16:0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62C4C00" w14:textId="4814AD95" w:rsidR="007532E3" w:rsidRDefault="0079215C" w:rsidP="007532E3">
            <w:pPr>
              <w:widowControl w:val="0"/>
              <w:spacing w:after="0"/>
              <w:jc w:val="center"/>
              <w:rPr>
                <w:ins w:id="482" w:author="Huawei" w:date="2022-06-23T16:06:00Z"/>
                <w:rFonts w:ascii="Arial" w:hAnsi="Arial"/>
                <w:sz w:val="18"/>
                <w:lang w:eastAsia="zh-CN"/>
              </w:rPr>
            </w:pPr>
            <w:ins w:id="483" w:author="Huawei" w:date="2022-06-24T18:02:00Z">
              <w:r>
                <w:rPr>
                  <w:rFonts w:ascii="Arial" w:hAnsi="Arial"/>
                  <w:sz w:val="18"/>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2C6C7AF0" w14:textId="2A5E3674" w:rsidR="007532E3" w:rsidRDefault="00033A79" w:rsidP="007532E3">
            <w:pPr>
              <w:widowControl w:val="0"/>
              <w:spacing w:after="0"/>
              <w:jc w:val="center"/>
              <w:rPr>
                <w:ins w:id="484" w:author="Huawei" w:date="2022-06-23T16:06:00Z"/>
                <w:rFonts w:ascii="Arial" w:hAnsi="Arial"/>
                <w:sz w:val="18"/>
                <w:lang w:eastAsia="zh-CN"/>
              </w:rPr>
            </w:pPr>
            <w:ins w:id="485" w:author="Huawei" w:date="2022-06-25T10:13:00Z">
              <w:r>
                <w:rPr>
                  <w:rFonts w:ascii="Arial" w:hAnsi="Arial"/>
                  <w:sz w:val="18"/>
                  <w:lang w:eastAsia="zh-CN"/>
                </w:rPr>
                <w:t>F</w:t>
              </w:r>
            </w:ins>
          </w:p>
        </w:tc>
      </w:tr>
      <w:tr w:rsidR="001E1DBE" w:rsidRPr="00874190" w14:paraId="244367A9" w14:textId="77777777" w:rsidTr="008D2A84">
        <w:trPr>
          <w:ins w:id="486" w:author="Huawei" w:date="2022-06-23T16:21:00Z"/>
        </w:trPr>
        <w:tc>
          <w:tcPr>
            <w:tcW w:w="534" w:type="dxa"/>
            <w:tcBorders>
              <w:top w:val="single" w:sz="4" w:space="0" w:color="auto"/>
              <w:left w:val="single" w:sz="4" w:space="0" w:color="auto"/>
              <w:bottom w:val="single" w:sz="4" w:space="0" w:color="auto"/>
              <w:right w:val="single" w:sz="6" w:space="0" w:color="auto"/>
            </w:tcBorders>
          </w:tcPr>
          <w:p w14:paraId="2495FBE8" w14:textId="2CF5DBDE" w:rsidR="001E1DBE" w:rsidRDefault="001E1DBE" w:rsidP="001E1DBE">
            <w:pPr>
              <w:widowControl w:val="0"/>
              <w:spacing w:after="0"/>
              <w:jc w:val="center"/>
              <w:rPr>
                <w:ins w:id="487" w:author="Huawei" w:date="2022-06-23T16:21:00Z"/>
                <w:rFonts w:ascii="Arial" w:hAnsi="Arial"/>
                <w:sz w:val="18"/>
                <w:lang w:eastAsia="zh-CN"/>
              </w:rPr>
            </w:pPr>
            <w:ins w:id="488" w:author="Huawei" w:date="2022-06-23T16:21:00Z">
              <w:r>
                <w:rPr>
                  <w:rFonts w:ascii="Arial" w:hAnsi="Arial" w:hint="eastAsia"/>
                  <w:sz w:val="18"/>
                  <w:lang w:eastAsia="zh-CN"/>
                </w:rPr>
                <w:t>1</w:t>
              </w:r>
            </w:ins>
            <w:ins w:id="489" w:author="Huawei" w:date="2022-06-24T18:03:00Z">
              <w:r w:rsidR="0079215C">
                <w:rPr>
                  <w:rFonts w:ascii="Arial" w:hAnsi="Arial"/>
                  <w:sz w:val="18"/>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28EDC6C1" w14:textId="5CC58970" w:rsidR="001E1DBE" w:rsidRDefault="001E1DBE" w:rsidP="001E1DBE">
            <w:pPr>
              <w:widowControl w:val="0"/>
              <w:spacing w:after="0"/>
              <w:rPr>
                <w:ins w:id="490" w:author="Huawei" w:date="2022-06-23T16:21:00Z"/>
                <w:rFonts w:ascii="Arial" w:hAnsi="Arial"/>
                <w:sz w:val="18"/>
                <w:lang w:eastAsia="zh-CN"/>
              </w:rPr>
            </w:pPr>
            <w:ins w:id="491" w:author="Huawei" w:date="2022-06-23T16:22:00Z">
              <w:r>
                <w:rPr>
                  <w:rFonts w:ascii="Arial" w:hAnsi="Arial"/>
                  <w:sz w:val="18"/>
                  <w:lang w:eastAsia="zh-CN"/>
                </w:rPr>
                <w:t xml:space="preserve">The </w:t>
              </w:r>
              <w:r w:rsidRPr="0091799F">
                <w:rPr>
                  <w:rFonts w:ascii="Arial" w:hAnsi="Arial"/>
                  <w:sz w:val="18"/>
                  <w:lang w:eastAsia="zh-CN"/>
                </w:rPr>
                <w:t>SS re-adjusts the NR-SS-UE power level according to row "T</w:t>
              </w:r>
            </w:ins>
            <w:ins w:id="492" w:author="Huawei" w:date="2022-06-25T10:13:00Z">
              <w:r w:rsidR="00033A79">
                <w:rPr>
                  <w:rFonts w:ascii="Arial" w:hAnsi="Arial"/>
                  <w:sz w:val="18"/>
                  <w:lang w:eastAsia="zh-CN"/>
                </w:rPr>
                <w:t>0</w:t>
              </w:r>
            </w:ins>
            <w:ins w:id="493" w:author="Huawei" w:date="2022-06-23T16:22:00Z">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ins>
            <w:ins w:id="494" w:author="Huawei" w:date="2022-06-25T09:33:00Z">
              <w:r w:rsidR="00E933E9">
                <w:rPr>
                  <w:rFonts w:ascii="Arial" w:hAnsi="Arial"/>
                  <w:sz w:val="18"/>
                  <w:lang w:eastAsia="zh-CN"/>
                </w:rPr>
                <w:t>12.1.2.2</w:t>
              </w:r>
            </w:ins>
            <w:ins w:id="495" w:author="Huawei" w:date="2022-06-23T16:22:00Z">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44EE9AED" w14:textId="449DED0F" w:rsidR="001E1DBE" w:rsidRDefault="001E1DBE" w:rsidP="001E1DBE">
            <w:pPr>
              <w:widowControl w:val="0"/>
              <w:spacing w:after="0"/>
              <w:jc w:val="center"/>
              <w:rPr>
                <w:ins w:id="496" w:author="Huawei" w:date="2022-06-23T16:21:00Z"/>
                <w:rFonts w:ascii="Arial" w:hAnsi="Arial"/>
                <w:sz w:val="18"/>
                <w:lang w:eastAsia="zh-CN"/>
              </w:rPr>
            </w:pPr>
            <w:ins w:id="497" w:author="Huawei" w:date="2022-06-23T16:2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0BA5483" w14:textId="799C32A9" w:rsidR="001E1DBE" w:rsidRDefault="001E1DBE" w:rsidP="001E1DBE">
            <w:pPr>
              <w:widowControl w:val="0"/>
              <w:spacing w:after="0"/>
              <w:rPr>
                <w:ins w:id="498" w:author="Huawei" w:date="2022-06-23T16:21:00Z"/>
                <w:rFonts w:ascii="Arial" w:hAnsi="Arial"/>
                <w:iCs/>
                <w:sz w:val="18"/>
                <w:lang w:eastAsia="zh-CN"/>
              </w:rPr>
            </w:pPr>
            <w:ins w:id="499" w:author="Huawei" w:date="2022-06-23T16:2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5748D3F8" w14:textId="785071E8" w:rsidR="001E1DBE" w:rsidRDefault="001E1DBE" w:rsidP="001E1DBE">
            <w:pPr>
              <w:widowControl w:val="0"/>
              <w:spacing w:after="0"/>
              <w:jc w:val="center"/>
              <w:rPr>
                <w:ins w:id="500" w:author="Huawei" w:date="2022-06-23T16:21:00Z"/>
                <w:rFonts w:ascii="Arial" w:hAnsi="Arial"/>
                <w:sz w:val="18"/>
                <w:lang w:eastAsia="zh-CN"/>
              </w:rPr>
            </w:pPr>
            <w:ins w:id="501" w:author="Huawei" w:date="2022-06-23T16:2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FF8BBA5" w14:textId="412EBC81" w:rsidR="001E1DBE" w:rsidRDefault="001E1DBE" w:rsidP="001E1DBE">
            <w:pPr>
              <w:widowControl w:val="0"/>
              <w:spacing w:after="0"/>
              <w:jc w:val="center"/>
              <w:rPr>
                <w:ins w:id="502" w:author="Huawei" w:date="2022-06-23T16:21:00Z"/>
                <w:rFonts w:ascii="Arial" w:hAnsi="Arial"/>
                <w:sz w:val="18"/>
                <w:lang w:eastAsia="zh-CN"/>
              </w:rPr>
            </w:pPr>
            <w:ins w:id="503" w:author="Huawei" w:date="2022-06-23T16:22:00Z">
              <w:r>
                <w:rPr>
                  <w:rFonts w:ascii="Arial" w:hAnsi="Arial" w:hint="eastAsia"/>
                  <w:sz w:val="18"/>
                  <w:lang w:eastAsia="zh-CN"/>
                </w:rPr>
                <w:t>-</w:t>
              </w:r>
            </w:ins>
          </w:p>
        </w:tc>
      </w:tr>
      <w:tr w:rsidR="001E1DBE" w:rsidRPr="00874190" w14:paraId="39583CD1" w14:textId="77777777" w:rsidTr="008D2A84">
        <w:trPr>
          <w:ins w:id="504" w:author="Huawei" w:date="2022-06-23T16:21:00Z"/>
        </w:trPr>
        <w:tc>
          <w:tcPr>
            <w:tcW w:w="534" w:type="dxa"/>
            <w:tcBorders>
              <w:top w:val="single" w:sz="4" w:space="0" w:color="auto"/>
              <w:left w:val="single" w:sz="4" w:space="0" w:color="auto"/>
              <w:bottom w:val="single" w:sz="4" w:space="0" w:color="auto"/>
              <w:right w:val="single" w:sz="6" w:space="0" w:color="auto"/>
            </w:tcBorders>
          </w:tcPr>
          <w:p w14:paraId="70AB30A6" w14:textId="04521106" w:rsidR="001E1DBE" w:rsidRDefault="001E1DBE" w:rsidP="001E1DBE">
            <w:pPr>
              <w:widowControl w:val="0"/>
              <w:spacing w:after="0"/>
              <w:jc w:val="center"/>
              <w:rPr>
                <w:ins w:id="505" w:author="Huawei" w:date="2022-06-23T16:21:00Z"/>
                <w:rFonts w:ascii="Arial" w:hAnsi="Arial"/>
                <w:sz w:val="18"/>
                <w:lang w:eastAsia="zh-CN"/>
              </w:rPr>
            </w:pPr>
            <w:ins w:id="506" w:author="Huawei" w:date="2022-06-23T16:22:00Z">
              <w:r>
                <w:rPr>
                  <w:rFonts w:ascii="Arial" w:hAnsi="Arial"/>
                  <w:sz w:val="18"/>
                  <w:lang w:eastAsia="zh-CN"/>
                </w:rPr>
                <w:t>1</w:t>
              </w:r>
            </w:ins>
            <w:ins w:id="507" w:author="Huawei" w:date="2022-06-24T18:03:00Z">
              <w:r w:rsidR="0079215C">
                <w:rPr>
                  <w:rFonts w:ascii="Arial" w:hAnsi="Arial"/>
                  <w:sz w:val="18"/>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727649B0" w14:textId="15E5CD71" w:rsidR="001E1DBE" w:rsidRDefault="001E1DBE" w:rsidP="001E1DBE">
            <w:pPr>
              <w:widowControl w:val="0"/>
              <w:spacing w:after="0"/>
              <w:rPr>
                <w:ins w:id="508" w:author="Huawei" w:date="2022-06-23T16:21:00Z"/>
                <w:rFonts w:ascii="Arial" w:hAnsi="Arial"/>
                <w:sz w:val="18"/>
                <w:lang w:eastAsia="zh-CN"/>
              </w:rPr>
            </w:pPr>
            <w:ins w:id="509" w:author="Huawei" w:date="2022-06-23T16:22: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3EF5C8AB" w14:textId="2C072844" w:rsidR="001E1DBE" w:rsidRDefault="001E1DBE" w:rsidP="001E1DBE">
            <w:pPr>
              <w:widowControl w:val="0"/>
              <w:spacing w:after="0"/>
              <w:jc w:val="center"/>
              <w:rPr>
                <w:ins w:id="510" w:author="Huawei" w:date="2022-06-23T16:21:00Z"/>
                <w:rFonts w:ascii="Arial" w:hAnsi="Arial"/>
                <w:sz w:val="18"/>
                <w:lang w:eastAsia="zh-CN"/>
              </w:rPr>
            </w:pPr>
            <w:ins w:id="511" w:author="Huawei" w:date="2022-06-23T16:2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762018F7" w14:textId="29A085BB" w:rsidR="001E1DBE" w:rsidRDefault="001E1DBE" w:rsidP="001E1DBE">
            <w:pPr>
              <w:widowControl w:val="0"/>
              <w:spacing w:after="0"/>
              <w:rPr>
                <w:ins w:id="512" w:author="Huawei" w:date="2022-06-23T16:21:00Z"/>
                <w:rFonts w:ascii="Arial" w:hAnsi="Arial"/>
                <w:iCs/>
                <w:sz w:val="18"/>
                <w:lang w:eastAsia="zh-CN"/>
              </w:rPr>
            </w:pPr>
            <w:ins w:id="513" w:author="Huawei" w:date="2022-06-23T16:2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86ABB8F" w14:textId="0E372649" w:rsidR="001E1DBE" w:rsidRDefault="001E1DBE" w:rsidP="001E1DBE">
            <w:pPr>
              <w:widowControl w:val="0"/>
              <w:spacing w:after="0"/>
              <w:jc w:val="center"/>
              <w:rPr>
                <w:ins w:id="514" w:author="Huawei" w:date="2022-06-23T16:21:00Z"/>
                <w:rFonts w:ascii="Arial" w:hAnsi="Arial"/>
                <w:sz w:val="18"/>
                <w:lang w:eastAsia="zh-CN"/>
              </w:rPr>
            </w:pPr>
            <w:ins w:id="515" w:author="Huawei" w:date="2022-06-23T16:2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1AA324B" w14:textId="74C47FB4" w:rsidR="001E1DBE" w:rsidRDefault="001E1DBE" w:rsidP="001E1DBE">
            <w:pPr>
              <w:widowControl w:val="0"/>
              <w:spacing w:after="0"/>
              <w:jc w:val="center"/>
              <w:rPr>
                <w:ins w:id="516" w:author="Huawei" w:date="2022-06-23T16:21:00Z"/>
                <w:rFonts w:ascii="Arial" w:hAnsi="Arial"/>
                <w:sz w:val="18"/>
                <w:lang w:eastAsia="zh-CN"/>
              </w:rPr>
            </w:pPr>
            <w:ins w:id="517" w:author="Huawei" w:date="2022-06-23T16:22:00Z">
              <w:r>
                <w:rPr>
                  <w:rFonts w:ascii="Arial" w:hAnsi="Arial" w:hint="eastAsia"/>
                  <w:sz w:val="18"/>
                  <w:lang w:eastAsia="zh-CN"/>
                </w:rPr>
                <w:t>-</w:t>
              </w:r>
            </w:ins>
          </w:p>
        </w:tc>
      </w:tr>
      <w:tr w:rsidR="0079215C" w:rsidRPr="00874190" w14:paraId="30FC5DE0" w14:textId="77777777" w:rsidTr="008D2A84">
        <w:trPr>
          <w:ins w:id="518" w:author="Huawei" w:date="2022-06-23T16:22:00Z"/>
        </w:trPr>
        <w:tc>
          <w:tcPr>
            <w:tcW w:w="534" w:type="dxa"/>
            <w:tcBorders>
              <w:top w:val="single" w:sz="4" w:space="0" w:color="auto"/>
              <w:left w:val="single" w:sz="4" w:space="0" w:color="auto"/>
              <w:bottom w:val="single" w:sz="4" w:space="0" w:color="auto"/>
              <w:right w:val="single" w:sz="6" w:space="0" w:color="auto"/>
            </w:tcBorders>
          </w:tcPr>
          <w:p w14:paraId="2D859BA5" w14:textId="1BCF0378" w:rsidR="0079215C" w:rsidRDefault="0079215C" w:rsidP="0079215C">
            <w:pPr>
              <w:widowControl w:val="0"/>
              <w:spacing w:after="0"/>
              <w:jc w:val="center"/>
              <w:rPr>
                <w:ins w:id="519" w:author="Huawei" w:date="2022-06-23T16:22:00Z"/>
                <w:rFonts w:ascii="Arial" w:hAnsi="Arial"/>
                <w:sz w:val="18"/>
                <w:lang w:eastAsia="zh-CN"/>
              </w:rPr>
            </w:pPr>
            <w:ins w:id="520" w:author="Huawei" w:date="2022-06-23T16:22:00Z">
              <w:r>
                <w:rPr>
                  <w:rFonts w:ascii="Arial" w:hAnsi="Arial"/>
                  <w:sz w:val="18"/>
                  <w:lang w:eastAsia="zh-CN"/>
                </w:rPr>
                <w:t>1</w:t>
              </w:r>
            </w:ins>
            <w:ins w:id="521" w:author="Huawei" w:date="2022-06-24T18:03:00Z">
              <w:r>
                <w:rPr>
                  <w:rFonts w:ascii="Arial" w:hAnsi="Arial"/>
                  <w:sz w:val="18"/>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79B0C81A" w14:textId="13AFD64A" w:rsidR="0079215C" w:rsidRPr="0079215C" w:rsidRDefault="0079215C" w:rsidP="00033A79">
            <w:pPr>
              <w:widowControl w:val="0"/>
              <w:spacing w:after="0"/>
              <w:rPr>
                <w:ins w:id="522" w:author="Huawei" w:date="2022-06-23T16:22:00Z"/>
                <w:rFonts w:ascii="Arial" w:hAnsi="Arial"/>
                <w:sz w:val="18"/>
                <w:lang w:eastAsia="zh-CN"/>
              </w:rPr>
            </w:pPr>
            <w:ins w:id="523" w:author="Huawei" w:date="2022-06-24T18:03: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ins>
            <w:proofErr w:type="spellEnd"/>
            <w:ins w:id="524" w:author="Huawei" w:date="2022-06-25T10:15:00Z">
              <w:r w:rsidR="00033A79">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DF9925F" w14:textId="24EFCB95" w:rsidR="0079215C" w:rsidRPr="00874190" w:rsidRDefault="0079215C" w:rsidP="0079215C">
            <w:pPr>
              <w:widowControl w:val="0"/>
              <w:spacing w:after="0"/>
              <w:jc w:val="center"/>
              <w:rPr>
                <w:ins w:id="525" w:author="Huawei" w:date="2022-06-23T16:22:00Z"/>
                <w:rFonts w:ascii="Arial" w:hAnsi="Arial"/>
                <w:sz w:val="18"/>
                <w:lang w:eastAsia="zh-CN"/>
              </w:rPr>
            </w:pPr>
            <w:ins w:id="526" w:author="Huawei" w:date="2022-06-24T18:03: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A7102FB" w14:textId="2D625C8D" w:rsidR="0079215C" w:rsidRDefault="0079215C" w:rsidP="0079215C">
            <w:pPr>
              <w:widowControl w:val="0"/>
              <w:spacing w:after="0"/>
              <w:rPr>
                <w:ins w:id="527" w:author="Huawei" w:date="2022-06-23T16:22:00Z"/>
                <w:rFonts w:ascii="Arial" w:hAnsi="Arial"/>
                <w:iCs/>
                <w:sz w:val="18"/>
                <w:lang w:eastAsia="zh-CN"/>
              </w:rPr>
            </w:pPr>
            <w:ins w:id="528" w:author="Huawei" w:date="2022-06-24T18:03: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C8C2111" w14:textId="1C6F88C7" w:rsidR="0079215C" w:rsidRDefault="0079215C" w:rsidP="0079215C">
            <w:pPr>
              <w:widowControl w:val="0"/>
              <w:spacing w:after="0"/>
              <w:jc w:val="center"/>
              <w:rPr>
                <w:ins w:id="529" w:author="Huawei" w:date="2022-06-23T16:22:00Z"/>
                <w:rFonts w:ascii="Arial" w:hAnsi="Arial"/>
                <w:sz w:val="18"/>
                <w:lang w:eastAsia="zh-CN"/>
              </w:rPr>
            </w:pPr>
            <w:ins w:id="530" w:author="Huawei" w:date="2022-06-24T18:06:00Z">
              <w:r>
                <w:rPr>
                  <w:rFonts w:ascii="Arial" w:hAnsi="Arial"/>
                  <w:sz w:val="18"/>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46DD4066" w14:textId="79D2CB0F" w:rsidR="0079215C" w:rsidRDefault="0079215C" w:rsidP="0079215C">
            <w:pPr>
              <w:widowControl w:val="0"/>
              <w:spacing w:after="0"/>
              <w:jc w:val="center"/>
              <w:rPr>
                <w:ins w:id="531" w:author="Huawei" w:date="2022-06-23T16:22:00Z"/>
                <w:rFonts w:ascii="Arial" w:hAnsi="Arial"/>
                <w:sz w:val="18"/>
                <w:lang w:eastAsia="zh-CN"/>
              </w:rPr>
            </w:pPr>
            <w:ins w:id="532" w:author="Huawei" w:date="2022-06-24T18:03:00Z">
              <w:r>
                <w:rPr>
                  <w:rFonts w:ascii="Arial" w:hAnsi="Arial" w:hint="eastAsia"/>
                  <w:sz w:val="18"/>
                  <w:lang w:eastAsia="zh-CN"/>
                </w:rPr>
                <w:t>P</w:t>
              </w:r>
            </w:ins>
          </w:p>
        </w:tc>
      </w:tr>
      <w:tr w:rsidR="0079215C" w:rsidRPr="00874190" w14:paraId="6D1FBF56" w14:textId="77777777" w:rsidTr="008D2A84">
        <w:trPr>
          <w:ins w:id="533" w:author="Huawei" w:date="2022-06-23T17:23:00Z"/>
        </w:trPr>
        <w:tc>
          <w:tcPr>
            <w:tcW w:w="534" w:type="dxa"/>
            <w:tcBorders>
              <w:top w:val="single" w:sz="4" w:space="0" w:color="auto"/>
              <w:left w:val="single" w:sz="4" w:space="0" w:color="auto"/>
              <w:bottom w:val="single" w:sz="4" w:space="0" w:color="auto"/>
              <w:right w:val="single" w:sz="6" w:space="0" w:color="auto"/>
            </w:tcBorders>
          </w:tcPr>
          <w:p w14:paraId="5D3AC2C3" w14:textId="3B55AB00" w:rsidR="0079215C" w:rsidRDefault="005901F2" w:rsidP="0079215C">
            <w:pPr>
              <w:widowControl w:val="0"/>
              <w:spacing w:after="0"/>
              <w:jc w:val="center"/>
              <w:rPr>
                <w:ins w:id="534" w:author="Huawei" w:date="2022-06-23T17:23:00Z"/>
                <w:rFonts w:ascii="Arial" w:hAnsi="Arial"/>
                <w:sz w:val="18"/>
                <w:lang w:eastAsia="zh-CN"/>
              </w:rPr>
            </w:pPr>
            <w:ins w:id="535" w:author="Huawei" w:date="2022-06-24T18:07:00Z">
              <w:r>
                <w:rPr>
                  <w:rFonts w:ascii="Arial" w:hAnsi="Arial"/>
                  <w:sz w:val="18"/>
                  <w:lang w:eastAsia="zh-CN"/>
                </w:rPr>
                <w:t>1</w:t>
              </w:r>
            </w:ins>
            <w:ins w:id="536" w:author="Huawei" w:date="2022-06-25T10:16:00Z">
              <w:r w:rsidR="00033A79">
                <w:rPr>
                  <w:rFonts w:ascii="Arial" w:hAnsi="Arial"/>
                  <w:sz w:val="18"/>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64487302" w14:textId="0F6A40A0" w:rsidR="0079215C" w:rsidRPr="007669D7" w:rsidRDefault="0079215C" w:rsidP="0079215C">
            <w:pPr>
              <w:keepNext/>
              <w:keepLines/>
              <w:spacing w:after="0"/>
              <w:rPr>
                <w:ins w:id="537" w:author="Huawei" w:date="2022-06-23T17:23:00Z"/>
                <w:rFonts w:ascii="Arial" w:hAnsi="Arial"/>
                <w:sz w:val="18"/>
                <w:lang w:eastAsia="zh-CN"/>
              </w:rPr>
            </w:pPr>
            <w:ins w:id="538" w:author="Huawei" w:date="2022-06-23T17:23:00Z">
              <w:r w:rsidRPr="007669D7">
                <w:rPr>
                  <w:rFonts w:ascii="Arial" w:hAnsi="Arial"/>
                  <w:sz w:val="18"/>
                  <w:lang w:eastAsia="zh-CN"/>
                </w:rPr>
                <w:t xml:space="preserve">The SS triggers UE to </w:t>
              </w:r>
              <w:r>
                <w:rPr>
                  <w:rFonts w:ascii="Arial" w:hAnsi="Arial"/>
                  <w:sz w:val="18"/>
                  <w:lang w:eastAsia="zh-CN"/>
                </w:rPr>
                <w:t>open</w:t>
              </w:r>
              <w:r w:rsidRPr="007669D7">
                <w:rPr>
                  <w:rFonts w:ascii="Arial" w:hAnsi="Arial"/>
                  <w:sz w:val="18"/>
                  <w:lang w:eastAsia="zh-CN"/>
                </w:rPr>
                <w:t xml:space="preserve"> UE test loop mode E.</w:t>
              </w:r>
            </w:ins>
          </w:p>
          <w:p w14:paraId="4A70ED91" w14:textId="77777777" w:rsidR="0079215C" w:rsidRPr="007669D7" w:rsidRDefault="0079215C" w:rsidP="0079215C">
            <w:pPr>
              <w:keepNext/>
              <w:keepLines/>
              <w:spacing w:after="0"/>
              <w:rPr>
                <w:ins w:id="539" w:author="Huawei" w:date="2022-06-23T17:23:00Z"/>
                <w:rFonts w:ascii="Arial" w:hAnsi="Arial"/>
                <w:sz w:val="18"/>
                <w:lang w:eastAsia="zh-CN"/>
              </w:rPr>
            </w:pPr>
          </w:p>
          <w:p w14:paraId="324E9EF6" w14:textId="6956A558" w:rsidR="0079215C" w:rsidRDefault="0079215C" w:rsidP="0079215C">
            <w:pPr>
              <w:widowControl w:val="0"/>
              <w:spacing w:after="0"/>
              <w:rPr>
                <w:ins w:id="540" w:author="Huawei" w:date="2022-06-23T17:23:00Z"/>
                <w:rFonts w:ascii="Arial" w:hAnsi="Arial"/>
                <w:sz w:val="18"/>
                <w:lang w:eastAsia="zh-CN"/>
              </w:rPr>
            </w:pPr>
            <w:ins w:id="541" w:author="Huawei" w:date="2022-06-23T17:23:00Z">
              <w:r w:rsidRPr="007669D7">
                <w:rPr>
                  <w:rFonts w:ascii="Arial" w:hAnsi="Arial"/>
                  <w:sz w:val="18"/>
                  <w:lang w:eastAsia="zh-CN"/>
                </w:rPr>
                <w:t>NOTE: Closing of UE test loop mode E may be performed by MMI or AT command (+</w:t>
              </w:r>
              <w:proofErr w:type="spellStart"/>
              <w:r w:rsidRPr="007669D7">
                <w:rPr>
                  <w:rFonts w:ascii="Arial" w:hAnsi="Arial"/>
                  <w:sz w:val="18"/>
                  <w:lang w:eastAsia="zh-CN"/>
                </w:rPr>
                <w:t>CCUTLE</w:t>
              </w:r>
              <w:proofErr w:type="spellEnd"/>
              <w:r w:rsidRPr="007669D7">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D352155" w14:textId="3C1220B9" w:rsidR="0079215C" w:rsidRDefault="0079215C" w:rsidP="0079215C">
            <w:pPr>
              <w:widowControl w:val="0"/>
              <w:spacing w:after="0"/>
              <w:jc w:val="center"/>
              <w:rPr>
                <w:ins w:id="542" w:author="Huawei" w:date="2022-06-23T17:23:00Z"/>
                <w:rFonts w:ascii="Arial" w:hAnsi="Arial"/>
                <w:sz w:val="18"/>
                <w:lang w:eastAsia="zh-CN"/>
              </w:rPr>
            </w:pPr>
            <w:ins w:id="543" w:author="Huawei" w:date="2022-06-23T17:23: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A4C64D0" w14:textId="1E7E276F" w:rsidR="0079215C" w:rsidRDefault="0079215C" w:rsidP="0079215C">
            <w:pPr>
              <w:widowControl w:val="0"/>
              <w:spacing w:after="0"/>
              <w:rPr>
                <w:ins w:id="544" w:author="Huawei" w:date="2022-06-23T17:23:00Z"/>
                <w:rFonts w:ascii="Arial" w:hAnsi="Arial"/>
                <w:iCs/>
                <w:sz w:val="18"/>
                <w:lang w:eastAsia="zh-CN"/>
              </w:rPr>
            </w:pPr>
            <w:ins w:id="545" w:author="Huawei" w:date="2022-06-23T17:23: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6FC45C79" w14:textId="68BB9913" w:rsidR="0079215C" w:rsidRDefault="0079215C" w:rsidP="0079215C">
            <w:pPr>
              <w:widowControl w:val="0"/>
              <w:spacing w:after="0"/>
              <w:jc w:val="center"/>
              <w:rPr>
                <w:ins w:id="546" w:author="Huawei" w:date="2022-06-23T17:23:00Z"/>
                <w:rFonts w:ascii="Arial" w:hAnsi="Arial"/>
                <w:sz w:val="18"/>
                <w:lang w:eastAsia="zh-CN"/>
              </w:rPr>
            </w:pPr>
            <w:ins w:id="547" w:author="Huawei" w:date="2022-06-23T17:23: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B1C70C9" w14:textId="7FEC603D" w:rsidR="0079215C" w:rsidRDefault="0079215C" w:rsidP="0079215C">
            <w:pPr>
              <w:widowControl w:val="0"/>
              <w:spacing w:after="0"/>
              <w:jc w:val="center"/>
              <w:rPr>
                <w:ins w:id="548" w:author="Huawei" w:date="2022-06-23T17:23:00Z"/>
                <w:rFonts w:ascii="Arial" w:hAnsi="Arial"/>
                <w:sz w:val="18"/>
                <w:lang w:eastAsia="zh-CN"/>
              </w:rPr>
            </w:pPr>
            <w:ins w:id="549" w:author="Huawei" w:date="2022-06-23T17:23:00Z">
              <w:r>
                <w:rPr>
                  <w:rFonts w:ascii="Arial" w:hAnsi="Arial" w:hint="eastAsia"/>
                  <w:sz w:val="18"/>
                  <w:lang w:eastAsia="zh-CN"/>
                </w:rPr>
                <w:t>-</w:t>
              </w:r>
            </w:ins>
          </w:p>
        </w:tc>
      </w:tr>
    </w:tbl>
    <w:p w14:paraId="60E18D90" w14:textId="77777777" w:rsidR="00AE76AB" w:rsidRPr="00874190" w:rsidRDefault="00AE76AB" w:rsidP="00AE76AB">
      <w:pPr>
        <w:rPr>
          <w:ins w:id="550" w:author="Huawei" w:date="2022-06-20T18:15:00Z"/>
          <w:snapToGrid w:val="0"/>
          <w:lang w:eastAsia="zh-CN"/>
        </w:rPr>
      </w:pPr>
    </w:p>
    <w:p w14:paraId="4800B2B1" w14:textId="1D0B53FF" w:rsidR="00AE76AB" w:rsidRPr="00874190" w:rsidRDefault="00E933E9" w:rsidP="00AE76AB">
      <w:pPr>
        <w:pStyle w:val="H6"/>
        <w:rPr>
          <w:ins w:id="551" w:author="Huawei" w:date="2022-06-20T18:15:00Z"/>
          <w:lang w:eastAsia="zh-CN"/>
        </w:rPr>
      </w:pPr>
      <w:ins w:id="552" w:author="Huawei" w:date="2022-06-25T09:33:00Z">
        <w:r>
          <w:rPr>
            <w:lang w:eastAsia="zh-CN"/>
          </w:rPr>
          <w:t>12.1.2.2</w:t>
        </w:r>
      </w:ins>
      <w:ins w:id="553" w:author="Huawei" w:date="2022-06-20T18:15:00Z">
        <w:r w:rsidR="00AE76AB" w:rsidRPr="00874190">
          <w:rPr>
            <w:lang w:eastAsia="zh-CN"/>
          </w:rPr>
          <w:t>.3.3</w:t>
        </w:r>
        <w:r w:rsidR="00AE76AB" w:rsidRPr="00874190">
          <w:tab/>
          <w:t>Specific message contents</w:t>
        </w:r>
      </w:ins>
    </w:p>
    <w:p w14:paraId="5E7F7453" w14:textId="266E098F" w:rsidR="00591608" w:rsidRPr="00591608" w:rsidRDefault="00591608" w:rsidP="00591608">
      <w:pPr>
        <w:pStyle w:val="TH"/>
        <w:rPr>
          <w:ins w:id="554" w:author="Huawei" w:date="2022-06-23T17:16:00Z"/>
          <w:iCs/>
        </w:rPr>
      </w:pPr>
      <w:ins w:id="555" w:author="Huawei" w:date="2022-06-23T17:16:00Z">
        <w:r w:rsidRPr="00874190">
          <w:t xml:space="preserve">Table </w:t>
        </w:r>
      </w:ins>
      <w:ins w:id="556" w:author="Huawei" w:date="2022-06-25T09:33:00Z">
        <w:r w:rsidR="00E933E9">
          <w:rPr>
            <w:snapToGrid w:val="0"/>
          </w:rPr>
          <w:t>12.1.2.2</w:t>
        </w:r>
      </w:ins>
      <w:ins w:id="557" w:author="Huawei" w:date="2022-06-23T17:16:00Z">
        <w:r w:rsidRPr="00874190">
          <w:rPr>
            <w:snapToGrid w:val="0"/>
          </w:rPr>
          <w:t>.3.3</w:t>
        </w:r>
        <w:r w:rsidRPr="00874190">
          <w:t>-1</w:t>
        </w:r>
        <w:r w:rsidRPr="001B0CC1">
          <w:t xml:space="preserve">: </w:t>
        </w:r>
        <w:r w:rsidRPr="00591608">
          <w:rPr>
            <w:iCs/>
          </w:rPr>
          <w:t>V2X service identifier to default mode of communication mapping rule</w:t>
        </w:r>
        <w:r w:rsidR="00C631FA">
          <w:rPr>
            <w:iCs/>
          </w:rPr>
          <w:t xml:space="preserve"> (</w:t>
        </w:r>
      </w:ins>
      <w:ins w:id="558" w:author="Huawei" w:date="2022-06-23T18:42:00Z">
        <w:r w:rsidR="00CB080B">
          <w:rPr>
            <w:iCs/>
          </w:rPr>
          <w:t xml:space="preserve">Pre-configuration, </w:t>
        </w:r>
      </w:ins>
      <w:ins w:id="559" w:author="Huawei" w:date="2022-06-23T17:16:00Z">
        <w:r w:rsidR="00C631FA">
          <w:rPr>
            <w:iCs/>
          </w:rPr>
          <w:t>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1608" w:rsidRPr="001B0CC1" w14:paraId="0E2495F6" w14:textId="77777777" w:rsidTr="00C631FA">
        <w:trPr>
          <w:gridBefore w:val="1"/>
          <w:wBefore w:w="9" w:type="dxa"/>
          <w:ins w:id="560" w:author="Huawei" w:date="2022-06-23T17:16:00Z"/>
        </w:trPr>
        <w:tc>
          <w:tcPr>
            <w:tcW w:w="9738" w:type="dxa"/>
            <w:gridSpan w:val="4"/>
            <w:tcBorders>
              <w:top w:val="single" w:sz="4" w:space="0" w:color="auto"/>
              <w:left w:val="single" w:sz="4" w:space="0" w:color="auto"/>
              <w:bottom w:val="single" w:sz="4" w:space="0" w:color="auto"/>
              <w:right w:val="single" w:sz="4" w:space="0" w:color="auto"/>
            </w:tcBorders>
          </w:tcPr>
          <w:p w14:paraId="5A9E836B" w14:textId="7C6540E0" w:rsidR="00591608" w:rsidRPr="001B0CC1" w:rsidRDefault="00591608" w:rsidP="005F6D58">
            <w:pPr>
              <w:pStyle w:val="TAL"/>
              <w:rPr>
                <w:ins w:id="561" w:author="Huawei" w:date="2022-06-23T17:16:00Z"/>
              </w:rPr>
            </w:pPr>
            <w:ins w:id="562" w:author="Huawei" w:date="2022-06-23T17:16:00Z">
              <w:r w:rsidRPr="001B0CC1">
                <w:t xml:space="preserve">Derivation Path: TS </w:t>
              </w:r>
            </w:ins>
            <w:ins w:id="563" w:author="Huawei" w:date="2022-06-23T17:18:00Z">
              <w:r w:rsidR="00C631FA">
                <w:t>38.508-1 [4]</w:t>
              </w:r>
            </w:ins>
            <w:ins w:id="564" w:author="Huawei" w:date="2022-06-23T17:16:00Z">
              <w:r w:rsidRPr="001B0CC1">
                <w:t xml:space="preserve"> </w:t>
              </w:r>
            </w:ins>
            <w:ins w:id="565" w:author="Huawei" w:date="2022-06-23T17:18:00Z">
              <w:r w:rsidR="00C631FA" w:rsidRPr="001B0CC1">
                <w:t>Table 4.7.5.5-53</w:t>
              </w:r>
            </w:ins>
          </w:p>
        </w:tc>
      </w:tr>
      <w:tr w:rsidR="00591608" w:rsidRPr="001B0CC1" w14:paraId="4CCED239" w14:textId="77777777" w:rsidTr="00C631FA">
        <w:tblPrEx>
          <w:tblCellMar>
            <w:left w:w="108" w:type="dxa"/>
            <w:right w:w="108" w:type="dxa"/>
          </w:tblCellMar>
        </w:tblPrEx>
        <w:trPr>
          <w:ins w:id="566" w:author="Huawei" w:date="2022-06-23T17:16:00Z"/>
        </w:trPr>
        <w:tc>
          <w:tcPr>
            <w:tcW w:w="4535" w:type="dxa"/>
            <w:gridSpan w:val="2"/>
          </w:tcPr>
          <w:p w14:paraId="2C99BC09" w14:textId="77777777" w:rsidR="00591608" w:rsidRPr="001B0CC1" w:rsidRDefault="00591608" w:rsidP="005F6D58">
            <w:pPr>
              <w:pStyle w:val="TAH"/>
              <w:rPr>
                <w:ins w:id="567" w:author="Huawei" w:date="2022-06-23T17:16:00Z"/>
              </w:rPr>
            </w:pPr>
            <w:ins w:id="568" w:author="Huawei" w:date="2022-06-23T17:16:00Z">
              <w:r w:rsidRPr="001B0CC1">
                <w:t>Information Element</w:t>
              </w:r>
            </w:ins>
          </w:p>
        </w:tc>
        <w:tc>
          <w:tcPr>
            <w:tcW w:w="2267" w:type="dxa"/>
          </w:tcPr>
          <w:p w14:paraId="20CF6B8E" w14:textId="77777777" w:rsidR="00591608" w:rsidRPr="001B0CC1" w:rsidRDefault="00591608" w:rsidP="005F6D58">
            <w:pPr>
              <w:pStyle w:val="TAH"/>
              <w:rPr>
                <w:ins w:id="569" w:author="Huawei" w:date="2022-06-23T17:16:00Z"/>
              </w:rPr>
            </w:pPr>
            <w:ins w:id="570" w:author="Huawei" w:date="2022-06-23T17:16:00Z">
              <w:r w:rsidRPr="001B0CC1">
                <w:t>Value/remark</w:t>
              </w:r>
            </w:ins>
          </w:p>
        </w:tc>
        <w:tc>
          <w:tcPr>
            <w:tcW w:w="1700" w:type="dxa"/>
          </w:tcPr>
          <w:p w14:paraId="505DE899" w14:textId="77777777" w:rsidR="00591608" w:rsidRPr="001B0CC1" w:rsidRDefault="00591608" w:rsidP="005F6D58">
            <w:pPr>
              <w:pStyle w:val="TAH"/>
              <w:rPr>
                <w:ins w:id="571" w:author="Huawei" w:date="2022-06-23T17:16:00Z"/>
              </w:rPr>
            </w:pPr>
            <w:ins w:id="572" w:author="Huawei" w:date="2022-06-23T17:16:00Z">
              <w:r w:rsidRPr="001B0CC1">
                <w:t>Comment</w:t>
              </w:r>
            </w:ins>
          </w:p>
        </w:tc>
        <w:tc>
          <w:tcPr>
            <w:tcW w:w="1245" w:type="dxa"/>
          </w:tcPr>
          <w:p w14:paraId="3DB11065" w14:textId="77777777" w:rsidR="00591608" w:rsidRPr="001B0CC1" w:rsidRDefault="00591608" w:rsidP="005F6D58">
            <w:pPr>
              <w:pStyle w:val="TAH"/>
              <w:rPr>
                <w:ins w:id="573" w:author="Huawei" w:date="2022-06-23T17:16:00Z"/>
              </w:rPr>
            </w:pPr>
            <w:ins w:id="574" w:author="Huawei" w:date="2022-06-23T17:16:00Z">
              <w:r w:rsidRPr="001B0CC1">
                <w:t>Condition</w:t>
              </w:r>
            </w:ins>
          </w:p>
        </w:tc>
      </w:tr>
      <w:tr w:rsidR="00591608" w:rsidRPr="001B0CC1" w14:paraId="31FCF0D4" w14:textId="77777777" w:rsidTr="00C631FA">
        <w:tblPrEx>
          <w:tblCellMar>
            <w:left w:w="108" w:type="dxa"/>
            <w:right w:w="108" w:type="dxa"/>
          </w:tblCellMar>
        </w:tblPrEx>
        <w:trPr>
          <w:ins w:id="575" w:author="Huawei" w:date="2022-06-23T17:16:00Z"/>
        </w:trPr>
        <w:tc>
          <w:tcPr>
            <w:tcW w:w="4535" w:type="dxa"/>
            <w:gridSpan w:val="2"/>
          </w:tcPr>
          <w:p w14:paraId="7E1B1F1E" w14:textId="77777777" w:rsidR="00591608" w:rsidRPr="001B0CC1" w:rsidRDefault="00591608" w:rsidP="005F6D58">
            <w:pPr>
              <w:pStyle w:val="TAL"/>
              <w:rPr>
                <w:ins w:id="576" w:author="Huawei" w:date="2022-06-23T17:16:00Z"/>
              </w:rPr>
            </w:pPr>
            <w:ins w:id="577" w:author="Huawei" w:date="2022-06-23T17:16:00Z">
              <w:r w:rsidRPr="001B0CC1">
                <w:t>DMC</w:t>
              </w:r>
            </w:ins>
          </w:p>
        </w:tc>
        <w:tc>
          <w:tcPr>
            <w:tcW w:w="2267" w:type="dxa"/>
          </w:tcPr>
          <w:p w14:paraId="7185B0B7" w14:textId="1AC6694B" w:rsidR="00591608" w:rsidRPr="001B0CC1" w:rsidRDefault="00591608" w:rsidP="005F6D58">
            <w:pPr>
              <w:pStyle w:val="TAL"/>
              <w:rPr>
                <w:ins w:id="578" w:author="Huawei" w:date="2022-06-23T17:16:00Z"/>
                <w:szCs w:val="18"/>
                <w:lang w:eastAsia="zh-CN"/>
              </w:rPr>
            </w:pPr>
            <w:ins w:id="579" w:author="Huawei" w:date="2022-06-23T17:16:00Z">
              <w:r w:rsidRPr="001B0CC1">
                <w:rPr>
                  <w:szCs w:val="18"/>
                  <w:lang w:eastAsia="zh-CN"/>
                </w:rPr>
                <w:t>'</w:t>
              </w:r>
            </w:ins>
            <w:ins w:id="580" w:author="Huawei" w:date="2022-06-23T17:23:00Z">
              <w:r w:rsidR="00C631FA">
                <w:rPr>
                  <w:szCs w:val="18"/>
                  <w:lang w:eastAsia="zh-CN"/>
                </w:rPr>
                <w:t>1</w:t>
              </w:r>
            </w:ins>
            <w:ins w:id="581" w:author="Huawei" w:date="2022-06-23T17:16:00Z">
              <w:r w:rsidRPr="001B0CC1">
                <w:rPr>
                  <w:szCs w:val="18"/>
                  <w:lang w:eastAsia="zh-CN"/>
                </w:rPr>
                <w:t>0'B</w:t>
              </w:r>
            </w:ins>
          </w:p>
        </w:tc>
        <w:tc>
          <w:tcPr>
            <w:tcW w:w="1700" w:type="dxa"/>
          </w:tcPr>
          <w:p w14:paraId="30D94F32" w14:textId="38766931" w:rsidR="00591608" w:rsidRPr="001B0CC1" w:rsidRDefault="00591608" w:rsidP="005F6D58">
            <w:pPr>
              <w:pStyle w:val="TAL"/>
              <w:rPr>
                <w:ins w:id="582" w:author="Huawei" w:date="2022-06-23T17:16:00Z"/>
              </w:rPr>
            </w:pPr>
            <w:ins w:id="583" w:author="Huawei" w:date="2022-06-23T17:16:00Z">
              <w:r w:rsidRPr="001B0CC1">
                <w:t xml:space="preserve">Default mode of communication is set to </w:t>
              </w:r>
            </w:ins>
            <w:ins w:id="584" w:author="Huawei" w:date="2022-06-23T17:23:00Z">
              <w:r w:rsidR="00C631FA">
                <w:t>broadcast</w:t>
              </w:r>
            </w:ins>
          </w:p>
        </w:tc>
        <w:tc>
          <w:tcPr>
            <w:tcW w:w="1245" w:type="dxa"/>
          </w:tcPr>
          <w:p w14:paraId="1BC00E9A" w14:textId="77777777" w:rsidR="00591608" w:rsidRPr="00C631FA" w:rsidRDefault="00591608" w:rsidP="005F6D58">
            <w:pPr>
              <w:pStyle w:val="TAL"/>
              <w:rPr>
                <w:ins w:id="585" w:author="Huawei" w:date="2022-06-23T17:16:00Z"/>
              </w:rPr>
            </w:pPr>
          </w:p>
        </w:tc>
      </w:tr>
    </w:tbl>
    <w:p w14:paraId="2A2E6BE3" w14:textId="77777777" w:rsidR="00CB080B" w:rsidRDefault="00CB080B" w:rsidP="00AE76AB">
      <w:pPr>
        <w:pStyle w:val="TH"/>
        <w:keepNext w:val="0"/>
        <w:keepLines w:val="0"/>
        <w:widowControl w:val="0"/>
        <w:rPr>
          <w:ins w:id="586" w:author="Huawei" w:date="2022-06-23T17:16:00Z"/>
          <w:lang w:eastAsia="zh-CN"/>
        </w:rPr>
      </w:pPr>
    </w:p>
    <w:p w14:paraId="5710AEE8" w14:textId="71BEE7E4" w:rsidR="00657828" w:rsidRPr="00992F46" w:rsidRDefault="00657828" w:rsidP="00657828">
      <w:pPr>
        <w:pStyle w:val="TH"/>
        <w:rPr>
          <w:ins w:id="587" w:author="Huawei" w:date="2022-06-23T17:28:00Z"/>
        </w:rPr>
      </w:pPr>
      <w:ins w:id="588" w:author="Huawei" w:date="2022-06-23T17:28:00Z">
        <w:r w:rsidRPr="00874190">
          <w:t xml:space="preserve">Table </w:t>
        </w:r>
      </w:ins>
      <w:ins w:id="589" w:author="Huawei" w:date="2022-06-25T09:33:00Z">
        <w:r w:rsidR="00E933E9">
          <w:rPr>
            <w:snapToGrid w:val="0"/>
          </w:rPr>
          <w:t>12.1.2.2</w:t>
        </w:r>
      </w:ins>
      <w:ins w:id="590" w:author="Huawei" w:date="2022-06-23T17:28:00Z">
        <w:r w:rsidRPr="00874190">
          <w:rPr>
            <w:snapToGrid w:val="0"/>
          </w:rPr>
          <w:t>.3.3</w:t>
        </w:r>
        <w:r w:rsidRPr="00874190">
          <w:t>-</w:t>
        </w:r>
      </w:ins>
      <w:ins w:id="591" w:author="Huawei" w:date="2022-06-25T10:50:00Z">
        <w:r w:rsidR="00435528">
          <w:t>2</w:t>
        </w:r>
      </w:ins>
      <w:ins w:id="592" w:author="Huawei" w:date="2022-06-23T17:28:00Z">
        <w:r w:rsidRPr="00992F46">
          <w:t>: +</w:t>
        </w:r>
        <w:proofErr w:type="spellStart"/>
        <w:r w:rsidRPr="00992F46">
          <w:t>CCUTLE</w:t>
        </w:r>
      </w:ins>
      <w:proofErr w:type="spellEnd"/>
      <w:ins w:id="593" w:author="Huawei" w:date="2022-06-23T17:29:00Z">
        <w:r>
          <w:t xml:space="preserve"> (</w:t>
        </w:r>
        <w:r w:rsidRPr="00657828">
          <w:t xml:space="preserve">Table </w:t>
        </w:r>
      </w:ins>
      <w:ins w:id="594" w:author="Huawei" w:date="2022-06-25T09:33:00Z">
        <w:r w:rsidR="00E933E9">
          <w:t>12.1.2.2</w:t>
        </w:r>
      </w:ins>
      <w:ins w:id="595" w:author="Huawei" w:date="2022-06-23T17:29:00Z">
        <w:r w:rsidRPr="00657828">
          <w:t>.3.2-2</w:t>
        </w:r>
        <w:r>
          <w:t>, step 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57828" w:rsidRPr="00992F46" w14:paraId="0E93B614" w14:textId="77777777" w:rsidTr="00657828">
        <w:trPr>
          <w:ins w:id="596" w:author="Huawei" w:date="2022-06-23T17:28:00Z"/>
        </w:trPr>
        <w:tc>
          <w:tcPr>
            <w:tcW w:w="9738" w:type="dxa"/>
          </w:tcPr>
          <w:p w14:paraId="3612E97A" w14:textId="43771A4E" w:rsidR="00657828" w:rsidRPr="00992F46" w:rsidRDefault="00657828" w:rsidP="005F6D58">
            <w:pPr>
              <w:pStyle w:val="TAL"/>
              <w:rPr>
                <w:ins w:id="597" w:author="Huawei" w:date="2022-06-23T17:28:00Z"/>
              </w:rPr>
            </w:pPr>
            <w:ins w:id="598" w:author="Huawei" w:date="2022-06-23T17:28:00Z">
              <w:r w:rsidRPr="00992F46">
                <w:t xml:space="preserve">Derivation Path: </w:t>
              </w:r>
            </w:ins>
            <w:ins w:id="599" w:author="Huawei" w:date="2022-06-23T17:29:00Z">
              <w:r>
                <w:t>TS 38.508-1 [4]</w:t>
              </w:r>
            </w:ins>
            <w:ins w:id="600" w:author="Huawei" w:date="2022-06-23T17:28:00Z">
              <w:r w:rsidRPr="00992F46">
                <w:t xml:space="preserve"> </w:t>
              </w:r>
            </w:ins>
            <w:ins w:id="601" w:author="Huawei" w:date="2022-06-23T17:29:00Z">
              <w:r w:rsidRPr="00992F46">
                <w:t>Table 4.7</w:t>
              </w:r>
              <w:r>
                <w:rPr>
                  <w:rFonts w:eastAsia="宋体"/>
                  <w:lang w:eastAsia="zh-CN"/>
                </w:rPr>
                <w:t>B</w:t>
              </w:r>
              <w:r w:rsidRPr="00992F46">
                <w:t>-</w:t>
              </w:r>
              <w:r>
                <w:rPr>
                  <w:rFonts w:eastAsia="宋体"/>
                  <w:lang w:eastAsia="zh-CN"/>
                </w:rPr>
                <w:t>1 with condition Close and Transmit</w:t>
              </w:r>
            </w:ins>
          </w:p>
        </w:tc>
      </w:tr>
    </w:tbl>
    <w:p w14:paraId="49998EA9" w14:textId="77777777" w:rsidR="00AE76AB" w:rsidRPr="00874190" w:rsidRDefault="00AE76AB" w:rsidP="00AE76AB">
      <w:pPr>
        <w:rPr>
          <w:ins w:id="602" w:author="Huawei" w:date="2022-06-20T18:15:00Z"/>
          <w:lang w:eastAsia="zh-CN"/>
        </w:rPr>
      </w:pPr>
    </w:p>
    <w:p w14:paraId="551A8AB5" w14:textId="58DA007D" w:rsidR="008026EF" w:rsidRPr="001B0CC1" w:rsidRDefault="008026EF" w:rsidP="008026EF">
      <w:pPr>
        <w:pStyle w:val="TH"/>
        <w:rPr>
          <w:ins w:id="603" w:author="Huawei" w:date="2022-06-23T17:56:00Z"/>
        </w:rPr>
      </w:pPr>
      <w:ins w:id="604" w:author="Huawei" w:date="2022-06-23T17:59:00Z">
        <w:r w:rsidRPr="00874190">
          <w:t xml:space="preserve">Table </w:t>
        </w:r>
      </w:ins>
      <w:ins w:id="605" w:author="Huawei" w:date="2022-06-25T09:33:00Z">
        <w:r w:rsidR="00E933E9">
          <w:rPr>
            <w:snapToGrid w:val="0"/>
          </w:rPr>
          <w:t>12.1.2.2</w:t>
        </w:r>
      </w:ins>
      <w:ins w:id="606" w:author="Huawei" w:date="2022-06-23T17:59:00Z">
        <w:r w:rsidRPr="00874190">
          <w:rPr>
            <w:snapToGrid w:val="0"/>
          </w:rPr>
          <w:t>.3.3</w:t>
        </w:r>
        <w:r w:rsidRPr="00874190">
          <w:t>-</w:t>
        </w:r>
      </w:ins>
      <w:ins w:id="607" w:author="Huawei" w:date="2022-06-25T10:50:00Z">
        <w:r w:rsidR="00435528">
          <w:t>3</w:t>
        </w:r>
      </w:ins>
      <w:ins w:id="608" w:author="Huawei" w:date="2022-06-23T17:56:00Z">
        <w:r w:rsidRPr="001B0CC1">
          <w:t xml:space="preserve">: </w:t>
        </w:r>
        <w:proofErr w:type="spellStart"/>
        <w:r w:rsidRPr="008026EF">
          <w:t>MasterInformationBlockSidelink</w:t>
        </w:r>
      </w:ins>
      <w:proofErr w:type="spellEnd"/>
      <w:ins w:id="609" w:author="Huawei" w:date="2022-06-23T17:59:00Z">
        <w:r>
          <w:t xml:space="preserve"> (</w:t>
        </w:r>
      </w:ins>
      <w:ins w:id="610" w:author="Huawei" w:date="2022-06-23T18:45:00Z">
        <w:r w:rsidR="00CB080B" w:rsidRPr="00657828">
          <w:t xml:space="preserve">Table </w:t>
        </w:r>
      </w:ins>
      <w:ins w:id="611" w:author="Huawei" w:date="2022-06-25T09:33:00Z">
        <w:r w:rsidR="00E933E9">
          <w:t>12.1.2.2</w:t>
        </w:r>
      </w:ins>
      <w:ins w:id="612" w:author="Huawei" w:date="2022-06-23T18:45:00Z">
        <w:r w:rsidR="00CB080B" w:rsidRPr="00657828">
          <w:t>.3.2-2</w:t>
        </w:r>
      </w:ins>
      <w:ins w:id="613" w:author="Huawei" w:date="2022-06-23T18:13:00Z">
        <w:r w:rsidR="00B51C5D">
          <w:t xml:space="preserve">, </w:t>
        </w:r>
      </w:ins>
      <w:proofErr w:type="spellStart"/>
      <w:ins w:id="614" w:author="Huawei" w:date="2022-06-23T18:04:00Z">
        <w:r w:rsidR="00C872DF">
          <w:t>SyncRef</w:t>
        </w:r>
        <w:proofErr w:type="spellEnd"/>
        <w:r w:rsidR="00C872DF">
          <w:t xml:space="preserve"> UE 1</w:t>
        </w:r>
      </w:ins>
      <w:ins w:id="615" w:author="Huawei" w:date="2022-06-23T17:59:00Z">
        <w:r>
          <w:t>)</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
        <w:gridCol w:w="4465"/>
        <w:gridCol w:w="1509"/>
        <w:gridCol w:w="1961"/>
        <w:gridCol w:w="1549"/>
      </w:tblGrid>
      <w:tr w:rsidR="008026EF" w:rsidRPr="001B0CC1" w14:paraId="480F5F9D" w14:textId="77777777" w:rsidTr="00C872DF">
        <w:trPr>
          <w:gridBefore w:val="1"/>
          <w:wBefore w:w="4" w:type="pct"/>
          <w:jc w:val="center"/>
          <w:ins w:id="616" w:author="Huawei" w:date="2022-06-23T17:56:00Z"/>
        </w:trPr>
        <w:tc>
          <w:tcPr>
            <w:tcW w:w="4996" w:type="pct"/>
            <w:gridSpan w:val="4"/>
          </w:tcPr>
          <w:p w14:paraId="76482063" w14:textId="5A921795" w:rsidR="008026EF" w:rsidRPr="001B0CC1" w:rsidRDefault="008026EF" w:rsidP="005F6D58">
            <w:pPr>
              <w:pStyle w:val="TAL"/>
              <w:rPr>
                <w:ins w:id="617" w:author="Huawei" w:date="2022-06-23T17:56:00Z"/>
              </w:rPr>
            </w:pPr>
            <w:ins w:id="618" w:author="Huawei" w:date="2022-06-23T17:56:00Z">
              <w:r w:rsidRPr="001B0CC1">
                <w:t>Derivation Path: TS 38.</w:t>
              </w:r>
            </w:ins>
            <w:ins w:id="619" w:author="Huawei" w:date="2022-06-23T17:59:00Z">
              <w:r>
                <w:t>508-1</w:t>
              </w:r>
            </w:ins>
            <w:ins w:id="620" w:author="Huawei" w:date="2022-06-23T17:56:00Z">
              <w:r w:rsidRPr="001B0CC1">
                <w:t xml:space="preserve"> [</w:t>
              </w:r>
            </w:ins>
            <w:ins w:id="621" w:author="Huawei" w:date="2022-06-23T17:59:00Z">
              <w:r>
                <w:t>4</w:t>
              </w:r>
            </w:ins>
            <w:ins w:id="622" w:author="Huawei" w:date="2022-06-23T17:56:00Z">
              <w:r w:rsidRPr="001B0CC1">
                <w:t xml:space="preserve">], </w:t>
              </w:r>
            </w:ins>
            <w:ins w:id="623" w:author="Huawei" w:date="2022-06-23T17:59:00Z">
              <w:r w:rsidRPr="001B0CC1">
                <w:t>Table 4.6.1A-1</w:t>
              </w:r>
            </w:ins>
          </w:p>
        </w:tc>
      </w:tr>
      <w:tr w:rsidR="008026EF" w:rsidRPr="001B0CC1" w14:paraId="17B2F2B7" w14:textId="77777777" w:rsidTr="00440748">
        <w:tblPrEx>
          <w:tblCellMar>
            <w:left w:w="108" w:type="dxa"/>
            <w:right w:w="108" w:type="dxa"/>
          </w:tblCellMar>
        </w:tblPrEx>
        <w:trPr>
          <w:jc w:val="center"/>
          <w:ins w:id="624" w:author="Huawei" w:date="2022-06-23T17:56:00Z"/>
        </w:trPr>
        <w:tc>
          <w:tcPr>
            <w:tcW w:w="2356" w:type="pct"/>
            <w:gridSpan w:val="2"/>
          </w:tcPr>
          <w:p w14:paraId="10D3E860" w14:textId="77777777" w:rsidR="008026EF" w:rsidRPr="001B0CC1" w:rsidRDefault="008026EF" w:rsidP="005F6D58">
            <w:pPr>
              <w:pStyle w:val="TAH"/>
              <w:rPr>
                <w:ins w:id="625" w:author="Huawei" w:date="2022-06-23T17:56:00Z"/>
              </w:rPr>
            </w:pPr>
            <w:ins w:id="626" w:author="Huawei" w:date="2022-06-23T17:56:00Z">
              <w:r w:rsidRPr="001B0CC1">
                <w:t>Information Element</w:t>
              </w:r>
            </w:ins>
          </w:p>
        </w:tc>
        <w:tc>
          <w:tcPr>
            <w:tcW w:w="795" w:type="pct"/>
          </w:tcPr>
          <w:p w14:paraId="2C86524A" w14:textId="77777777" w:rsidR="008026EF" w:rsidRPr="001B0CC1" w:rsidRDefault="008026EF" w:rsidP="005F6D58">
            <w:pPr>
              <w:pStyle w:val="TAH"/>
              <w:rPr>
                <w:ins w:id="627" w:author="Huawei" w:date="2022-06-23T17:56:00Z"/>
              </w:rPr>
            </w:pPr>
            <w:ins w:id="628" w:author="Huawei" w:date="2022-06-23T17:56:00Z">
              <w:r w:rsidRPr="001B0CC1">
                <w:t>Value/remark</w:t>
              </w:r>
            </w:ins>
          </w:p>
        </w:tc>
        <w:tc>
          <w:tcPr>
            <w:tcW w:w="1033" w:type="pct"/>
          </w:tcPr>
          <w:p w14:paraId="380FA930" w14:textId="77777777" w:rsidR="008026EF" w:rsidRPr="001B0CC1" w:rsidRDefault="008026EF" w:rsidP="005F6D58">
            <w:pPr>
              <w:pStyle w:val="TAH"/>
              <w:rPr>
                <w:ins w:id="629" w:author="Huawei" w:date="2022-06-23T17:56:00Z"/>
              </w:rPr>
            </w:pPr>
            <w:ins w:id="630" w:author="Huawei" w:date="2022-06-23T17:56:00Z">
              <w:r w:rsidRPr="001B0CC1">
                <w:t>Comment</w:t>
              </w:r>
            </w:ins>
          </w:p>
        </w:tc>
        <w:tc>
          <w:tcPr>
            <w:tcW w:w="816" w:type="pct"/>
          </w:tcPr>
          <w:p w14:paraId="4BDA7B24" w14:textId="77777777" w:rsidR="008026EF" w:rsidRPr="001B0CC1" w:rsidRDefault="008026EF" w:rsidP="005F6D58">
            <w:pPr>
              <w:pStyle w:val="TAH"/>
              <w:rPr>
                <w:ins w:id="631" w:author="Huawei" w:date="2022-06-23T17:56:00Z"/>
              </w:rPr>
            </w:pPr>
            <w:ins w:id="632" w:author="Huawei" w:date="2022-06-23T17:56:00Z">
              <w:r w:rsidRPr="001B0CC1">
                <w:t>Condition</w:t>
              </w:r>
            </w:ins>
          </w:p>
        </w:tc>
      </w:tr>
      <w:tr w:rsidR="008026EF" w:rsidRPr="001B0CC1" w14:paraId="2F058594" w14:textId="77777777" w:rsidTr="00440748">
        <w:tblPrEx>
          <w:tblCellMar>
            <w:left w:w="108" w:type="dxa"/>
            <w:right w:w="108" w:type="dxa"/>
          </w:tblCellMar>
        </w:tblPrEx>
        <w:trPr>
          <w:jc w:val="center"/>
          <w:ins w:id="633" w:author="Huawei" w:date="2022-06-23T17:56:00Z"/>
        </w:trPr>
        <w:tc>
          <w:tcPr>
            <w:tcW w:w="2356" w:type="pct"/>
            <w:gridSpan w:val="2"/>
          </w:tcPr>
          <w:p w14:paraId="471619C4" w14:textId="77777777" w:rsidR="008026EF" w:rsidRPr="001B0CC1" w:rsidRDefault="008026EF" w:rsidP="005F6D58">
            <w:pPr>
              <w:pStyle w:val="TAL"/>
              <w:rPr>
                <w:ins w:id="634" w:author="Huawei" w:date="2022-06-23T17:56:00Z"/>
              </w:rPr>
            </w:pPr>
            <w:proofErr w:type="spellStart"/>
            <w:proofErr w:type="gramStart"/>
            <w:ins w:id="635" w:author="Huawei" w:date="2022-06-23T17:56:00Z">
              <w:r w:rsidRPr="001B0CC1">
                <w:t>MasterInformationBlockSidelink</w:t>
              </w:r>
              <w:proofErr w:type="spellEnd"/>
              <w:r w:rsidRPr="001B0CC1">
                <w:t xml:space="preserve"> ::=</w:t>
              </w:r>
              <w:proofErr w:type="gramEnd"/>
              <w:r w:rsidRPr="001B0CC1">
                <w:t xml:space="preserve"> SEQUENCE {</w:t>
              </w:r>
            </w:ins>
          </w:p>
        </w:tc>
        <w:tc>
          <w:tcPr>
            <w:tcW w:w="795" w:type="pct"/>
          </w:tcPr>
          <w:p w14:paraId="35E75264" w14:textId="77777777" w:rsidR="008026EF" w:rsidRPr="001B0CC1" w:rsidRDefault="008026EF" w:rsidP="005F6D58">
            <w:pPr>
              <w:pStyle w:val="TAL"/>
              <w:rPr>
                <w:ins w:id="636" w:author="Huawei" w:date="2022-06-23T17:56:00Z"/>
              </w:rPr>
            </w:pPr>
          </w:p>
        </w:tc>
        <w:tc>
          <w:tcPr>
            <w:tcW w:w="1033" w:type="pct"/>
          </w:tcPr>
          <w:p w14:paraId="0650862C" w14:textId="77777777" w:rsidR="008026EF" w:rsidRPr="001B0CC1" w:rsidRDefault="008026EF" w:rsidP="005F6D58">
            <w:pPr>
              <w:pStyle w:val="TAL"/>
              <w:rPr>
                <w:ins w:id="637" w:author="Huawei" w:date="2022-06-23T17:56:00Z"/>
              </w:rPr>
            </w:pPr>
          </w:p>
        </w:tc>
        <w:tc>
          <w:tcPr>
            <w:tcW w:w="816" w:type="pct"/>
          </w:tcPr>
          <w:p w14:paraId="5A37F02B" w14:textId="77777777" w:rsidR="008026EF" w:rsidRPr="001B0CC1" w:rsidRDefault="008026EF" w:rsidP="005F6D58">
            <w:pPr>
              <w:pStyle w:val="TAL"/>
              <w:rPr>
                <w:ins w:id="638" w:author="Huawei" w:date="2022-06-23T17:56:00Z"/>
              </w:rPr>
            </w:pPr>
          </w:p>
        </w:tc>
      </w:tr>
      <w:tr w:rsidR="008026EF" w:rsidRPr="001B0CC1" w14:paraId="4B669FAF" w14:textId="77777777" w:rsidTr="00440748">
        <w:trPr>
          <w:gridBefore w:val="1"/>
          <w:wBefore w:w="4" w:type="pct"/>
          <w:jc w:val="center"/>
          <w:ins w:id="639" w:author="Huawei" w:date="2022-06-23T17:56: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A5C480F" w14:textId="77777777" w:rsidR="008026EF" w:rsidRPr="001B0CC1" w:rsidRDefault="008026EF" w:rsidP="005F6D58">
            <w:pPr>
              <w:pStyle w:val="TAL"/>
              <w:rPr>
                <w:ins w:id="640" w:author="Huawei" w:date="2022-06-23T17:56:00Z"/>
                <w:snapToGrid w:val="0"/>
                <w:lang w:eastAsia="zh-CN"/>
              </w:rPr>
            </w:pPr>
            <w:ins w:id="641" w:author="Huawei" w:date="2022-06-23T17:56:00Z">
              <w:r w:rsidRPr="001B0CC1">
                <w:rPr>
                  <w:snapToGrid w:val="0"/>
                  <w:lang w:eastAsia="zh-CN"/>
                </w:rPr>
                <w:t xml:space="preserve">  </w:t>
              </w:r>
              <w:r w:rsidRPr="001B0CC1">
                <w:t>inCoverage-r16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1708" w14:textId="77777777" w:rsidR="008026EF" w:rsidRPr="001B0CC1" w:rsidRDefault="008026EF" w:rsidP="005F6D58">
            <w:pPr>
              <w:pStyle w:val="TAL"/>
              <w:rPr>
                <w:ins w:id="642" w:author="Huawei" w:date="2022-06-23T17:56:00Z"/>
                <w:snapToGrid w:val="0"/>
              </w:rPr>
            </w:pPr>
            <w:ins w:id="643" w:author="Huawei" w:date="2022-06-23T17:56:00Z">
              <w:r w:rsidRPr="001B0CC1">
                <w:rPr>
                  <w:snapToGrid w:val="0"/>
                </w:rPr>
                <w:t>true</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4E7F" w14:textId="77777777" w:rsidR="008026EF" w:rsidRPr="001B0CC1" w:rsidRDefault="008026EF" w:rsidP="005F6D58">
            <w:pPr>
              <w:pStyle w:val="TAL"/>
              <w:rPr>
                <w:ins w:id="644"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27A4" w14:textId="3E518F8E" w:rsidR="008026EF" w:rsidRPr="001B0CC1" w:rsidRDefault="008026EF" w:rsidP="005F6D58">
            <w:pPr>
              <w:pStyle w:val="TAL"/>
              <w:rPr>
                <w:ins w:id="645" w:author="Huawei" w:date="2022-06-23T17:56:00Z"/>
                <w:snapToGrid w:val="0"/>
                <w:lang w:eastAsia="zh-CN"/>
              </w:rPr>
            </w:pPr>
          </w:p>
        </w:tc>
      </w:tr>
      <w:tr w:rsidR="008026EF" w:rsidRPr="001B0CC1" w14:paraId="2C216BF5" w14:textId="77777777" w:rsidTr="00440748">
        <w:tblPrEx>
          <w:tblLook w:val="04A0" w:firstRow="1" w:lastRow="0" w:firstColumn="1" w:lastColumn="0" w:noHBand="0" w:noVBand="1"/>
        </w:tblPrEx>
        <w:trPr>
          <w:gridBefore w:val="1"/>
          <w:wBefore w:w="4" w:type="pct"/>
          <w:jc w:val="center"/>
          <w:ins w:id="646" w:author="Huawei" w:date="2022-06-23T17:56:00Z"/>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4E5AF" w14:textId="77777777" w:rsidR="008026EF" w:rsidRPr="001B0CC1" w:rsidRDefault="008026EF" w:rsidP="005F6D58">
            <w:pPr>
              <w:pStyle w:val="TAL"/>
              <w:rPr>
                <w:ins w:id="647" w:author="Huawei" w:date="2022-06-23T17:56:00Z"/>
                <w:snapToGrid w:val="0"/>
                <w:lang w:eastAsia="zh-CN"/>
              </w:rPr>
            </w:pPr>
            <w:ins w:id="648" w:author="Huawei" w:date="2022-06-23T17:56:00Z">
              <w:r w:rsidRPr="001B0CC1">
                <w:rPr>
                  <w:snapToGrid w:val="0"/>
                  <w:lang w:eastAsia="zh-CN"/>
                </w:rPr>
                <w:t xml:space="preserve">  </w:t>
              </w:r>
              <w:r w:rsidRPr="001B0CC1">
                <w:t>directFrameNumber-r16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484F" w14:textId="121B1477" w:rsidR="008026EF" w:rsidRPr="001B0CC1" w:rsidRDefault="008026EF" w:rsidP="005F6D58">
            <w:pPr>
              <w:pStyle w:val="TAL"/>
              <w:rPr>
                <w:ins w:id="649" w:author="Huawei" w:date="2022-06-23T17:56:00Z"/>
                <w:snapToGrid w:val="0"/>
              </w:rPr>
            </w:pPr>
            <w:proofErr w:type="spellStart"/>
            <w:ins w:id="650" w:author="Huawei" w:date="2022-06-23T17:56:00Z">
              <w:r w:rsidRPr="007D0493">
                <w:rPr>
                  <w:snapToGrid w:val="0"/>
                </w:rPr>
                <w:t>DFN</w:t>
              </w:r>
            </w:ins>
            <w:proofErr w:type="spellEnd"/>
            <w:ins w:id="651" w:author="Huawei" w:date="2022-06-23T18:07:00Z">
              <w:r w:rsidR="00C872DF">
                <w:rPr>
                  <w:snapToGrid w:val="0"/>
                </w:rPr>
                <w:t xml:space="preserve"> </w:t>
              </w:r>
            </w:ins>
            <w:ins w:id="652" w:author="Huawei" w:date="2022-06-23T18:05:00Z">
              <w:r w:rsidR="00C872DF">
                <w:rPr>
                  <w:snapToGrid w:val="0"/>
                </w:rPr>
                <w:t xml:space="preserve">determined based on the formula given in </w:t>
              </w:r>
            </w:ins>
            <w:ins w:id="653" w:author="Huawei" w:date="2022-06-23T18:06:00Z">
              <w:r w:rsidR="00C872DF">
                <w:rPr>
                  <w:snapToGrid w:val="0"/>
                </w:rPr>
                <w:t xml:space="preserve">38.331 [22] </w:t>
              </w:r>
              <w:r w:rsidR="00C872DF">
                <w:rPr>
                  <w:lang w:eastAsia="zh-CN"/>
                </w:rPr>
                <w:t>clause 5.8.12.</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EE175" w14:textId="77777777" w:rsidR="008026EF" w:rsidRPr="001B0CC1" w:rsidRDefault="008026EF" w:rsidP="005F6D58">
            <w:pPr>
              <w:pStyle w:val="TAL"/>
              <w:rPr>
                <w:ins w:id="654"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0891" w14:textId="77777777" w:rsidR="008026EF" w:rsidRPr="001B0CC1" w:rsidRDefault="008026EF" w:rsidP="005F6D58">
            <w:pPr>
              <w:pStyle w:val="TAL"/>
              <w:rPr>
                <w:ins w:id="655" w:author="Huawei" w:date="2022-06-23T17:56:00Z"/>
                <w:snapToGrid w:val="0"/>
              </w:rPr>
            </w:pPr>
          </w:p>
        </w:tc>
      </w:tr>
      <w:tr w:rsidR="00440748" w:rsidRPr="001B0CC1" w14:paraId="754048C1" w14:textId="77777777" w:rsidTr="00440748">
        <w:tblPrEx>
          <w:tblLook w:val="04A0" w:firstRow="1" w:lastRow="0" w:firstColumn="1" w:lastColumn="0" w:noHBand="0" w:noVBand="1"/>
        </w:tblPrEx>
        <w:trPr>
          <w:gridBefore w:val="1"/>
          <w:wBefore w:w="4" w:type="pct"/>
          <w:jc w:val="center"/>
          <w:ins w:id="656" w:author="Huawei" w:date="2022-06-23T17:56:00Z"/>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76235" w14:textId="77777777" w:rsidR="008026EF" w:rsidRPr="001B0CC1" w:rsidRDefault="008026EF" w:rsidP="005F6D58">
            <w:pPr>
              <w:pStyle w:val="TAL"/>
              <w:rPr>
                <w:ins w:id="657" w:author="Huawei" w:date="2022-06-23T17:56:00Z"/>
                <w:snapToGrid w:val="0"/>
                <w:lang w:eastAsia="zh-CN"/>
              </w:rPr>
            </w:pPr>
            <w:ins w:id="658" w:author="Huawei" w:date="2022-06-23T17:56:00Z">
              <w:r w:rsidRPr="001B0CC1">
                <w:rPr>
                  <w:snapToGrid w:val="0"/>
                  <w:lang w:eastAsia="zh-CN"/>
                </w:rPr>
                <w:t xml:space="preserve">  </w:t>
              </w:r>
              <w:r w:rsidRPr="001B0CC1">
                <w:t>slotIndex-r16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F5AAD" w14:textId="09BCAB36" w:rsidR="008026EF" w:rsidRPr="001B0CC1" w:rsidRDefault="008026EF" w:rsidP="005F6D58">
            <w:pPr>
              <w:pStyle w:val="TAL"/>
              <w:rPr>
                <w:ins w:id="659" w:author="Huawei" w:date="2022-06-23T17:56:00Z"/>
                <w:snapToGrid w:val="0"/>
              </w:rPr>
            </w:pPr>
            <w:ins w:id="660" w:author="Huawei" w:date="2022-06-23T17:56:00Z">
              <w:r w:rsidRPr="007D0493">
                <w:rPr>
                  <w:snapToGrid w:val="0"/>
                </w:rPr>
                <w:t xml:space="preserve">slot index </w:t>
              </w:r>
            </w:ins>
            <w:ins w:id="661" w:author="Huawei" w:date="2022-06-23T18:07:00Z">
              <w:r w:rsidR="00C872DF">
                <w:rPr>
                  <w:snapToGrid w:val="0"/>
                </w:rPr>
                <w:t xml:space="preserve">determined based on the formula given in 38.331 [22] </w:t>
              </w:r>
              <w:r w:rsidR="00C872DF">
                <w:rPr>
                  <w:lang w:eastAsia="zh-CN"/>
                </w:rPr>
                <w:t>clause 5.8.12.</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8D5E" w14:textId="77777777" w:rsidR="008026EF" w:rsidRPr="001B0CC1" w:rsidRDefault="008026EF" w:rsidP="005F6D58">
            <w:pPr>
              <w:pStyle w:val="TAL"/>
              <w:rPr>
                <w:ins w:id="662"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25FE" w14:textId="77777777" w:rsidR="008026EF" w:rsidRPr="001B0CC1" w:rsidRDefault="008026EF" w:rsidP="005F6D58">
            <w:pPr>
              <w:pStyle w:val="TAL"/>
              <w:rPr>
                <w:ins w:id="663" w:author="Huawei" w:date="2022-06-23T17:56:00Z"/>
                <w:snapToGrid w:val="0"/>
              </w:rPr>
            </w:pPr>
          </w:p>
        </w:tc>
      </w:tr>
      <w:tr w:rsidR="008026EF" w:rsidRPr="001B0CC1" w14:paraId="003A76A3" w14:textId="77777777" w:rsidTr="00440748">
        <w:tblPrEx>
          <w:tblCellMar>
            <w:left w:w="108" w:type="dxa"/>
            <w:right w:w="108" w:type="dxa"/>
          </w:tblCellMar>
        </w:tblPrEx>
        <w:trPr>
          <w:jc w:val="center"/>
          <w:ins w:id="664" w:author="Huawei" w:date="2022-06-23T17:56:00Z"/>
        </w:trPr>
        <w:tc>
          <w:tcPr>
            <w:tcW w:w="2356" w:type="pct"/>
            <w:gridSpan w:val="2"/>
            <w:tcBorders>
              <w:bottom w:val="single" w:sz="4" w:space="0" w:color="auto"/>
            </w:tcBorders>
          </w:tcPr>
          <w:p w14:paraId="16F96FC2" w14:textId="77777777" w:rsidR="008026EF" w:rsidRPr="001B0CC1" w:rsidRDefault="008026EF" w:rsidP="005F6D58">
            <w:pPr>
              <w:pStyle w:val="TAL"/>
              <w:rPr>
                <w:ins w:id="665" w:author="Huawei" w:date="2022-06-23T17:56:00Z"/>
              </w:rPr>
            </w:pPr>
            <w:ins w:id="666" w:author="Huawei" w:date="2022-06-23T17:56:00Z">
              <w:r w:rsidRPr="001B0CC1">
                <w:t>}</w:t>
              </w:r>
            </w:ins>
          </w:p>
        </w:tc>
        <w:tc>
          <w:tcPr>
            <w:tcW w:w="795" w:type="pct"/>
          </w:tcPr>
          <w:p w14:paraId="7A411E45" w14:textId="77777777" w:rsidR="008026EF" w:rsidRPr="001B0CC1" w:rsidRDefault="008026EF" w:rsidP="005F6D58">
            <w:pPr>
              <w:pStyle w:val="TAL"/>
              <w:rPr>
                <w:ins w:id="667" w:author="Huawei" w:date="2022-06-23T17:56:00Z"/>
              </w:rPr>
            </w:pPr>
          </w:p>
        </w:tc>
        <w:tc>
          <w:tcPr>
            <w:tcW w:w="1033" w:type="pct"/>
          </w:tcPr>
          <w:p w14:paraId="2F333122" w14:textId="77777777" w:rsidR="008026EF" w:rsidRPr="001B0CC1" w:rsidRDefault="008026EF" w:rsidP="005F6D58">
            <w:pPr>
              <w:pStyle w:val="TAL"/>
              <w:rPr>
                <w:ins w:id="668" w:author="Huawei" w:date="2022-06-23T17:56:00Z"/>
              </w:rPr>
            </w:pPr>
          </w:p>
        </w:tc>
        <w:tc>
          <w:tcPr>
            <w:tcW w:w="816" w:type="pct"/>
          </w:tcPr>
          <w:p w14:paraId="59F0A6C3" w14:textId="77777777" w:rsidR="008026EF" w:rsidRPr="001B0CC1" w:rsidRDefault="008026EF" w:rsidP="005F6D58">
            <w:pPr>
              <w:pStyle w:val="TAL"/>
              <w:rPr>
                <w:ins w:id="669" w:author="Huawei" w:date="2022-06-23T17:56:00Z"/>
              </w:rPr>
            </w:pPr>
          </w:p>
        </w:tc>
      </w:tr>
    </w:tbl>
    <w:p w14:paraId="6596EAB3" w14:textId="53B6A46D" w:rsidR="00724878" w:rsidRDefault="00724878" w:rsidP="00724878">
      <w:pPr>
        <w:rPr>
          <w:ins w:id="670" w:author="Huawei" w:date="2022-06-23T18:08:00Z"/>
          <w:lang w:eastAsia="sv-SE"/>
        </w:rPr>
      </w:pPr>
    </w:p>
    <w:p w14:paraId="368B789A" w14:textId="3EAD7C50" w:rsidR="00C872DF" w:rsidRPr="001B0CC1" w:rsidRDefault="00C872DF" w:rsidP="00C872DF">
      <w:pPr>
        <w:pStyle w:val="TH"/>
        <w:rPr>
          <w:ins w:id="671" w:author="Huawei" w:date="2022-06-23T18:08:00Z"/>
        </w:rPr>
      </w:pPr>
      <w:ins w:id="672" w:author="Huawei" w:date="2022-06-23T18:08:00Z">
        <w:r w:rsidRPr="00874190">
          <w:lastRenderedPageBreak/>
          <w:t xml:space="preserve">Table </w:t>
        </w:r>
      </w:ins>
      <w:ins w:id="673" w:author="Huawei" w:date="2022-06-25T09:33:00Z">
        <w:r w:rsidR="00E933E9">
          <w:rPr>
            <w:snapToGrid w:val="0"/>
          </w:rPr>
          <w:t>12.1.2.2</w:t>
        </w:r>
      </w:ins>
      <w:ins w:id="674" w:author="Huawei" w:date="2022-06-23T18:08:00Z">
        <w:r w:rsidRPr="00874190">
          <w:rPr>
            <w:snapToGrid w:val="0"/>
          </w:rPr>
          <w:t>.3.3</w:t>
        </w:r>
        <w:r w:rsidRPr="00874190">
          <w:t>-</w:t>
        </w:r>
      </w:ins>
      <w:ins w:id="675" w:author="Huawei" w:date="2022-06-23T18:45:00Z">
        <w:r w:rsidR="00CB080B">
          <w:t>5</w:t>
        </w:r>
      </w:ins>
      <w:ins w:id="676" w:author="Huawei" w:date="2022-06-23T18:08:00Z">
        <w:r w:rsidRPr="001B0CC1">
          <w:t xml:space="preserve">: </w:t>
        </w:r>
        <w:proofErr w:type="spellStart"/>
        <w:r w:rsidRPr="008026EF">
          <w:t>MasterInformationBlockSidelink</w:t>
        </w:r>
        <w:proofErr w:type="spellEnd"/>
        <w:r>
          <w:t xml:space="preserve"> (</w:t>
        </w:r>
      </w:ins>
      <w:ins w:id="677" w:author="Huawei" w:date="2022-06-23T18:09:00Z">
        <w:r w:rsidRPr="00657828">
          <w:t xml:space="preserve">Table </w:t>
        </w:r>
      </w:ins>
      <w:ins w:id="678" w:author="Huawei" w:date="2022-06-25T09:33:00Z">
        <w:r w:rsidR="00E933E9">
          <w:t>12.1.2.2</w:t>
        </w:r>
      </w:ins>
      <w:ins w:id="679" w:author="Huawei" w:date="2022-06-23T18:09:00Z">
        <w:r w:rsidRPr="00657828">
          <w:t>.3.2-2</w:t>
        </w:r>
      </w:ins>
      <w:ins w:id="680" w:author="Huawei" w:date="2022-06-23T18:13:00Z">
        <w:r w:rsidR="00B51C5D">
          <w:t xml:space="preserve">, </w:t>
        </w:r>
      </w:ins>
      <w:ins w:id="681" w:author="Huawei" w:date="2022-06-23T18:09:00Z">
        <w:r>
          <w:t xml:space="preserve">step </w:t>
        </w:r>
      </w:ins>
      <w:ins w:id="682" w:author="Huawei" w:date="2022-06-24T18:11:00Z">
        <w:r w:rsidR="005901F2">
          <w:t>3, 7, 13</w:t>
        </w:r>
      </w:ins>
      <w:ins w:id="683" w:author="Huawei" w:date="2022-06-25T10:52:00Z">
        <w:r w:rsidR="00480B1F">
          <w:t xml:space="preserve">, </w:t>
        </w:r>
      </w:ins>
      <w:ins w:id="684" w:author="Huawei" w:date="2022-06-23T18:13:00Z">
        <w:r w:rsidR="00B51C5D">
          <w:t>UE under test</w:t>
        </w:r>
      </w:ins>
      <w:ins w:id="685" w:author="Huawei" w:date="2022-06-23T18:08: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
        <w:gridCol w:w="4583"/>
        <w:gridCol w:w="1548"/>
        <w:gridCol w:w="1654"/>
        <w:gridCol w:w="1830"/>
      </w:tblGrid>
      <w:tr w:rsidR="00C872DF" w:rsidRPr="001B0CC1" w14:paraId="1F85016F" w14:textId="77777777" w:rsidTr="00440748">
        <w:trPr>
          <w:gridBefore w:val="1"/>
          <w:wBefore w:w="7" w:type="pct"/>
          <w:ins w:id="686" w:author="Huawei" w:date="2022-06-23T18:08:00Z"/>
        </w:trPr>
        <w:tc>
          <w:tcPr>
            <w:tcW w:w="4993" w:type="pct"/>
            <w:gridSpan w:val="4"/>
          </w:tcPr>
          <w:p w14:paraId="1F9E85F0" w14:textId="7AA83386" w:rsidR="00C872DF" w:rsidRPr="001B0CC1" w:rsidRDefault="00C872DF" w:rsidP="005F6D58">
            <w:pPr>
              <w:pStyle w:val="TAL"/>
              <w:rPr>
                <w:ins w:id="687" w:author="Huawei" w:date="2022-06-23T18:08:00Z"/>
              </w:rPr>
            </w:pPr>
            <w:ins w:id="688" w:author="Huawei" w:date="2022-06-23T18:08:00Z">
              <w:r w:rsidRPr="001B0CC1">
                <w:t>Derivation Path: TS 38.</w:t>
              </w:r>
              <w:r>
                <w:t>508-1</w:t>
              </w:r>
              <w:r w:rsidRPr="001B0CC1">
                <w:t xml:space="preserve"> [</w:t>
              </w:r>
              <w:r>
                <w:t>4</w:t>
              </w:r>
              <w:r w:rsidRPr="001B0CC1">
                <w:t>], Table 4.6.1A-1</w:t>
              </w:r>
            </w:ins>
            <w:ins w:id="689" w:author="Huawei" w:date="2022-06-23T18:17:00Z">
              <w:r w:rsidR="00B51C5D">
                <w:t xml:space="preserve"> with condition TX</w:t>
              </w:r>
            </w:ins>
          </w:p>
        </w:tc>
      </w:tr>
      <w:tr w:rsidR="00B51C5D" w:rsidRPr="001B0CC1" w14:paraId="3297E92F" w14:textId="77777777" w:rsidTr="00480B1F">
        <w:tblPrEx>
          <w:tblCellMar>
            <w:left w:w="108" w:type="dxa"/>
            <w:right w:w="108" w:type="dxa"/>
          </w:tblCellMar>
        </w:tblPrEx>
        <w:trPr>
          <w:ins w:id="690" w:author="Huawei" w:date="2022-06-23T18:08:00Z"/>
        </w:trPr>
        <w:tc>
          <w:tcPr>
            <w:tcW w:w="2387" w:type="pct"/>
            <w:gridSpan w:val="2"/>
          </w:tcPr>
          <w:p w14:paraId="4C94D079" w14:textId="77777777" w:rsidR="00C872DF" w:rsidRPr="001B0CC1" w:rsidRDefault="00C872DF" w:rsidP="005F6D58">
            <w:pPr>
              <w:pStyle w:val="TAH"/>
              <w:rPr>
                <w:ins w:id="691" w:author="Huawei" w:date="2022-06-23T18:08:00Z"/>
              </w:rPr>
            </w:pPr>
            <w:ins w:id="692" w:author="Huawei" w:date="2022-06-23T18:08:00Z">
              <w:r w:rsidRPr="001B0CC1">
                <w:t>Information Element</w:t>
              </w:r>
            </w:ins>
          </w:p>
        </w:tc>
        <w:tc>
          <w:tcPr>
            <w:tcW w:w="804" w:type="pct"/>
          </w:tcPr>
          <w:p w14:paraId="040E80EF" w14:textId="77777777" w:rsidR="00C872DF" w:rsidRPr="001B0CC1" w:rsidRDefault="00C872DF" w:rsidP="005F6D58">
            <w:pPr>
              <w:pStyle w:val="TAH"/>
              <w:rPr>
                <w:ins w:id="693" w:author="Huawei" w:date="2022-06-23T18:08:00Z"/>
              </w:rPr>
            </w:pPr>
            <w:ins w:id="694" w:author="Huawei" w:date="2022-06-23T18:08:00Z">
              <w:r w:rsidRPr="001B0CC1">
                <w:t>Value/remark</w:t>
              </w:r>
            </w:ins>
          </w:p>
        </w:tc>
        <w:tc>
          <w:tcPr>
            <w:tcW w:w="859" w:type="pct"/>
          </w:tcPr>
          <w:p w14:paraId="3B751589" w14:textId="77777777" w:rsidR="00C872DF" w:rsidRPr="001B0CC1" w:rsidRDefault="00C872DF" w:rsidP="005F6D58">
            <w:pPr>
              <w:pStyle w:val="TAH"/>
              <w:rPr>
                <w:ins w:id="695" w:author="Huawei" w:date="2022-06-23T18:08:00Z"/>
              </w:rPr>
            </w:pPr>
            <w:ins w:id="696" w:author="Huawei" w:date="2022-06-23T18:08:00Z">
              <w:r w:rsidRPr="001B0CC1">
                <w:t>Comment</w:t>
              </w:r>
            </w:ins>
          </w:p>
        </w:tc>
        <w:tc>
          <w:tcPr>
            <w:tcW w:w="950" w:type="pct"/>
          </w:tcPr>
          <w:p w14:paraId="15C7F1E7" w14:textId="77777777" w:rsidR="00C872DF" w:rsidRPr="001B0CC1" w:rsidRDefault="00C872DF" w:rsidP="005F6D58">
            <w:pPr>
              <w:pStyle w:val="TAH"/>
              <w:rPr>
                <w:ins w:id="697" w:author="Huawei" w:date="2022-06-23T18:08:00Z"/>
              </w:rPr>
            </w:pPr>
            <w:ins w:id="698" w:author="Huawei" w:date="2022-06-23T18:08:00Z">
              <w:r w:rsidRPr="001B0CC1">
                <w:t>Condition</w:t>
              </w:r>
            </w:ins>
          </w:p>
        </w:tc>
      </w:tr>
      <w:tr w:rsidR="00B51C5D" w:rsidRPr="001B0CC1" w14:paraId="4272A709" w14:textId="77777777" w:rsidTr="00480B1F">
        <w:tblPrEx>
          <w:tblCellMar>
            <w:left w:w="108" w:type="dxa"/>
            <w:right w:w="108" w:type="dxa"/>
          </w:tblCellMar>
        </w:tblPrEx>
        <w:trPr>
          <w:ins w:id="699" w:author="Huawei" w:date="2022-06-23T18:08:00Z"/>
        </w:trPr>
        <w:tc>
          <w:tcPr>
            <w:tcW w:w="2387" w:type="pct"/>
            <w:gridSpan w:val="2"/>
          </w:tcPr>
          <w:p w14:paraId="08D987BE" w14:textId="77777777" w:rsidR="00C872DF" w:rsidRPr="001B0CC1" w:rsidRDefault="00C872DF" w:rsidP="005F6D58">
            <w:pPr>
              <w:pStyle w:val="TAL"/>
              <w:rPr>
                <w:ins w:id="700" w:author="Huawei" w:date="2022-06-23T18:08:00Z"/>
              </w:rPr>
            </w:pPr>
            <w:proofErr w:type="spellStart"/>
            <w:proofErr w:type="gramStart"/>
            <w:ins w:id="701" w:author="Huawei" w:date="2022-06-23T18:08:00Z">
              <w:r w:rsidRPr="001B0CC1">
                <w:t>MasterInformationBlockSidelink</w:t>
              </w:r>
              <w:proofErr w:type="spellEnd"/>
              <w:r w:rsidRPr="001B0CC1">
                <w:t xml:space="preserve"> ::=</w:t>
              </w:r>
              <w:proofErr w:type="gramEnd"/>
              <w:r w:rsidRPr="001B0CC1">
                <w:t xml:space="preserve"> SEQUENCE {</w:t>
              </w:r>
            </w:ins>
          </w:p>
        </w:tc>
        <w:tc>
          <w:tcPr>
            <w:tcW w:w="804" w:type="pct"/>
          </w:tcPr>
          <w:p w14:paraId="1C394B6F" w14:textId="77777777" w:rsidR="00C872DF" w:rsidRPr="001B0CC1" w:rsidRDefault="00C872DF" w:rsidP="005F6D58">
            <w:pPr>
              <w:pStyle w:val="TAL"/>
              <w:rPr>
                <w:ins w:id="702" w:author="Huawei" w:date="2022-06-23T18:08:00Z"/>
              </w:rPr>
            </w:pPr>
          </w:p>
        </w:tc>
        <w:tc>
          <w:tcPr>
            <w:tcW w:w="859" w:type="pct"/>
          </w:tcPr>
          <w:p w14:paraId="5D0F98C5" w14:textId="77777777" w:rsidR="00C872DF" w:rsidRPr="001B0CC1" w:rsidRDefault="00C872DF" w:rsidP="005F6D58">
            <w:pPr>
              <w:pStyle w:val="TAL"/>
              <w:rPr>
                <w:ins w:id="703" w:author="Huawei" w:date="2022-06-23T18:08:00Z"/>
              </w:rPr>
            </w:pPr>
          </w:p>
        </w:tc>
        <w:tc>
          <w:tcPr>
            <w:tcW w:w="950" w:type="pct"/>
          </w:tcPr>
          <w:p w14:paraId="3A64A74A" w14:textId="77777777" w:rsidR="00C872DF" w:rsidRPr="001B0CC1" w:rsidRDefault="00C872DF" w:rsidP="005F6D58">
            <w:pPr>
              <w:pStyle w:val="TAL"/>
              <w:rPr>
                <w:ins w:id="704" w:author="Huawei" w:date="2022-06-23T18:08:00Z"/>
              </w:rPr>
            </w:pPr>
          </w:p>
        </w:tc>
      </w:tr>
      <w:tr w:rsidR="00B51C5D" w:rsidRPr="001B0CC1" w14:paraId="10E45205" w14:textId="77777777" w:rsidTr="00480B1F">
        <w:trPr>
          <w:gridBefore w:val="1"/>
          <w:wBefore w:w="7" w:type="pct"/>
          <w:ins w:id="705" w:author="Huawei" w:date="2022-06-23T18:08:00Z"/>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37EE65A" w14:textId="77777777" w:rsidR="00C872DF" w:rsidRPr="001B0CC1" w:rsidRDefault="00C872DF" w:rsidP="005F6D58">
            <w:pPr>
              <w:pStyle w:val="TAL"/>
              <w:rPr>
                <w:ins w:id="706" w:author="Huawei" w:date="2022-06-23T18:08:00Z"/>
                <w:snapToGrid w:val="0"/>
                <w:lang w:eastAsia="zh-CN"/>
              </w:rPr>
            </w:pPr>
            <w:ins w:id="707" w:author="Huawei" w:date="2022-06-23T18:08:00Z">
              <w:r w:rsidRPr="001B0CC1">
                <w:rPr>
                  <w:snapToGrid w:val="0"/>
                  <w:lang w:eastAsia="zh-CN"/>
                </w:rPr>
                <w:t xml:space="preserve">  </w:t>
              </w:r>
              <w:r w:rsidRPr="001B0CC1">
                <w:t>inCoverage-r16</w:t>
              </w:r>
            </w:ins>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DB9D" w14:textId="77777777" w:rsidR="00C872DF" w:rsidRPr="001B0CC1" w:rsidRDefault="00C872DF" w:rsidP="005F6D58">
            <w:pPr>
              <w:pStyle w:val="TAL"/>
              <w:rPr>
                <w:ins w:id="708" w:author="Huawei" w:date="2022-06-23T18:08:00Z"/>
                <w:snapToGrid w:val="0"/>
              </w:rPr>
            </w:pPr>
            <w:ins w:id="709" w:author="Huawei" w:date="2022-06-23T18:08:00Z">
              <w:r w:rsidRPr="001B0CC1">
                <w:rPr>
                  <w:snapToGrid w:val="0"/>
                </w:rPr>
                <w:t>true</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1CD5" w14:textId="77777777" w:rsidR="00C872DF" w:rsidRPr="001B0CC1" w:rsidRDefault="00C872DF" w:rsidP="005F6D58">
            <w:pPr>
              <w:pStyle w:val="TAL"/>
              <w:rPr>
                <w:ins w:id="710" w:author="Huawei" w:date="2022-06-23T18:08:00Z"/>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BE888" w14:textId="2015E3D6" w:rsidR="00C872DF" w:rsidRPr="001B0CC1" w:rsidRDefault="00B51C5D" w:rsidP="005F6D58">
            <w:pPr>
              <w:pStyle w:val="TAL"/>
              <w:rPr>
                <w:ins w:id="711" w:author="Huawei" w:date="2022-06-23T18:08:00Z"/>
                <w:snapToGrid w:val="0"/>
                <w:lang w:eastAsia="zh-CN"/>
              </w:rPr>
            </w:pPr>
            <w:ins w:id="712" w:author="Huawei" w:date="2022-06-23T18:16:00Z">
              <w:r>
                <w:rPr>
                  <w:rFonts w:hint="eastAsia"/>
                  <w:snapToGrid w:val="0"/>
                  <w:lang w:eastAsia="zh-CN"/>
                </w:rPr>
                <w:t>S</w:t>
              </w:r>
              <w:r>
                <w:rPr>
                  <w:snapToGrid w:val="0"/>
                  <w:lang w:eastAsia="zh-CN"/>
                </w:rPr>
                <w:t xml:space="preserve">tep </w:t>
              </w:r>
            </w:ins>
            <w:ins w:id="713" w:author="Huawei" w:date="2022-06-24T18:11:00Z">
              <w:r w:rsidR="005901F2">
                <w:rPr>
                  <w:snapToGrid w:val="0"/>
                  <w:lang w:eastAsia="zh-CN"/>
                </w:rPr>
                <w:t>3</w:t>
              </w:r>
            </w:ins>
          </w:p>
        </w:tc>
      </w:tr>
      <w:tr w:rsidR="00B51C5D" w:rsidRPr="001B0CC1" w14:paraId="6E874DCF" w14:textId="77777777" w:rsidTr="00480B1F">
        <w:trPr>
          <w:gridBefore w:val="1"/>
          <w:wBefore w:w="7" w:type="pct"/>
          <w:ins w:id="714" w:author="Huawei" w:date="2022-06-23T18:08:00Z"/>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22B4E87" w14:textId="77777777" w:rsidR="00C872DF" w:rsidRPr="001B0CC1" w:rsidRDefault="00C872DF" w:rsidP="005F6D58">
            <w:pPr>
              <w:pStyle w:val="TAL"/>
              <w:rPr>
                <w:ins w:id="715" w:author="Huawei" w:date="2022-06-23T18:08: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5A2C" w14:textId="77777777" w:rsidR="00C872DF" w:rsidRPr="001B0CC1" w:rsidRDefault="00C872DF" w:rsidP="005F6D58">
            <w:pPr>
              <w:pStyle w:val="TAL"/>
              <w:rPr>
                <w:ins w:id="716" w:author="Huawei" w:date="2022-06-23T18:08:00Z"/>
                <w:snapToGrid w:val="0"/>
                <w:lang w:eastAsia="zh-CN"/>
              </w:rPr>
            </w:pPr>
            <w:ins w:id="717" w:author="Huawei" w:date="2022-06-23T18:08:00Z">
              <w:r w:rsidRPr="001B0CC1">
                <w:rPr>
                  <w:snapToGrid w:val="0"/>
                  <w:lang w:eastAsia="zh-CN"/>
                </w:rPr>
                <w:t>false</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2E9D" w14:textId="77777777" w:rsidR="00C872DF" w:rsidRPr="001B0CC1" w:rsidRDefault="00C872DF" w:rsidP="005F6D58">
            <w:pPr>
              <w:pStyle w:val="TAL"/>
              <w:rPr>
                <w:ins w:id="718" w:author="Huawei" w:date="2022-06-23T18:08:00Z"/>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E4AB" w14:textId="1D1D57A9" w:rsidR="00C872DF" w:rsidRPr="001B0CC1" w:rsidRDefault="00B51C5D" w:rsidP="005F6D58">
            <w:pPr>
              <w:pStyle w:val="TAL"/>
              <w:rPr>
                <w:ins w:id="719" w:author="Huawei" w:date="2022-06-23T18:08:00Z"/>
                <w:snapToGrid w:val="0"/>
                <w:lang w:eastAsia="zh-CN"/>
              </w:rPr>
            </w:pPr>
            <w:ins w:id="720" w:author="Huawei" w:date="2022-06-23T18:16:00Z">
              <w:r>
                <w:rPr>
                  <w:rFonts w:hint="eastAsia"/>
                  <w:snapToGrid w:val="0"/>
                  <w:lang w:eastAsia="zh-CN"/>
                </w:rPr>
                <w:t>S</w:t>
              </w:r>
              <w:r>
                <w:rPr>
                  <w:snapToGrid w:val="0"/>
                  <w:lang w:eastAsia="zh-CN"/>
                </w:rPr>
                <w:t xml:space="preserve">tep </w:t>
              </w:r>
            </w:ins>
            <w:ins w:id="721" w:author="Huawei" w:date="2022-06-24T18:11:00Z">
              <w:r w:rsidR="005901F2">
                <w:rPr>
                  <w:snapToGrid w:val="0"/>
                  <w:lang w:eastAsia="zh-CN"/>
                </w:rPr>
                <w:t>7, 13</w:t>
              </w:r>
            </w:ins>
          </w:p>
        </w:tc>
      </w:tr>
      <w:tr w:rsidR="00B51C5D" w:rsidRPr="001B0CC1" w14:paraId="70474402" w14:textId="77777777" w:rsidTr="00480B1F">
        <w:tblPrEx>
          <w:tblLook w:val="04A0" w:firstRow="1" w:lastRow="0" w:firstColumn="1" w:lastColumn="0" w:noHBand="0" w:noVBand="1"/>
        </w:tblPrEx>
        <w:trPr>
          <w:gridBefore w:val="1"/>
          <w:wBefore w:w="7" w:type="pct"/>
          <w:ins w:id="722" w:author="Huawei" w:date="2022-06-23T18:08:00Z"/>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57C0E84C" w14:textId="77777777" w:rsidR="00C872DF" w:rsidRPr="001B0CC1" w:rsidRDefault="00C872DF" w:rsidP="005F6D58">
            <w:pPr>
              <w:pStyle w:val="TAL"/>
              <w:rPr>
                <w:ins w:id="723" w:author="Huawei" w:date="2022-06-23T18:08:00Z"/>
                <w:snapToGrid w:val="0"/>
                <w:lang w:eastAsia="zh-CN"/>
              </w:rPr>
            </w:pPr>
            <w:ins w:id="724" w:author="Huawei" w:date="2022-06-23T18:08:00Z">
              <w:r w:rsidRPr="001B0CC1">
                <w:rPr>
                  <w:snapToGrid w:val="0"/>
                  <w:lang w:eastAsia="zh-CN"/>
                </w:rPr>
                <w:t xml:space="preserve">  </w:t>
              </w:r>
              <w:r w:rsidRPr="001B0CC1">
                <w:t>directFrameNumber-r16</w:t>
              </w:r>
            </w:ins>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8D3E" w14:textId="78068661" w:rsidR="00C872DF" w:rsidRPr="001B0CC1" w:rsidRDefault="00C872DF" w:rsidP="005F6D58">
            <w:pPr>
              <w:pStyle w:val="TAL"/>
              <w:rPr>
                <w:ins w:id="725" w:author="Huawei" w:date="2022-06-23T18:08:00Z"/>
                <w:snapToGrid w:val="0"/>
              </w:rPr>
            </w:pPr>
            <w:proofErr w:type="spellStart"/>
            <w:ins w:id="726" w:author="Huawei" w:date="2022-06-23T18:08:00Z">
              <w:r w:rsidRPr="007D0493">
                <w:rPr>
                  <w:snapToGrid w:val="0"/>
                </w:rPr>
                <w:t>DFN</w:t>
              </w:r>
              <w:proofErr w:type="spellEnd"/>
              <w:r>
                <w:rPr>
                  <w:snapToGrid w:val="0"/>
                </w:rPr>
                <w:t xml:space="preserve"> determined based on the formula given in 38.331 [22] </w:t>
              </w:r>
              <w:r>
                <w:rPr>
                  <w:lang w:eastAsia="zh-CN"/>
                </w:rPr>
                <w:t>clause 5.8.12</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50FF" w14:textId="77777777" w:rsidR="00C872DF" w:rsidRPr="001B0CC1" w:rsidRDefault="00C872DF" w:rsidP="005F6D58">
            <w:pPr>
              <w:pStyle w:val="TAL"/>
              <w:rPr>
                <w:ins w:id="727" w:author="Huawei" w:date="2022-06-23T18:08:00Z"/>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3FCD" w14:textId="155BC6CC" w:rsidR="00C872DF" w:rsidRPr="001B0CC1" w:rsidRDefault="00B51C5D" w:rsidP="005F6D58">
            <w:pPr>
              <w:pStyle w:val="TAL"/>
              <w:rPr>
                <w:ins w:id="728" w:author="Huawei" w:date="2022-06-23T18:08:00Z"/>
                <w:snapToGrid w:val="0"/>
                <w:lang w:eastAsia="zh-CN"/>
              </w:rPr>
            </w:pPr>
            <w:ins w:id="729" w:author="Huawei" w:date="2022-06-23T18:18:00Z">
              <w:r>
                <w:rPr>
                  <w:rFonts w:hint="eastAsia"/>
                  <w:snapToGrid w:val="0"/>
                  <w:lang w:eastAsia="zh-CN"/>
                </w:rPr>
                <w:t>S</w:t>
              </w:r>
              <w:r>
                <w:rPr>
                  <w:snapToGrid w:val="0"/>
                  <w:lang w:eastAsia="zh-CN"/>
                </w:rPr>
                <w:t xml:space="preserve">tep </w:t>
              </w:r>
            </w:ins>
            <w:ins w:id="730" w:author="Huawei" w:date="2022-06-24T18:12:00Z">
              <w:r w:rsidR="005901F2">
                <w:rPr>
                  <w:snapToGrid w:val="0"/>
                  <w:lang w:eastAsia="zh-CN"/>
                </w:rPr>
                <w:t>3, 7</w:t>
              </w:r>
            </w:ins>
          </w:p>
        </w:tc>
      </w:tr>
      <w:tr w:rsidR="005901F2" w:rsidRPr="001B0CC1" w14:paraId="4FB290D8" w14:textId="77777777" w:rsidTr="00480B1F">
        <w:tblPrEx>
          <w:tblLook w:val="04A0" w:firstRow="1" w:lastRow="0" w:firstColumn="1" w:lastColumn="0" w:noHBand="0" w:noVBand="1"/>
        </w:tblPrEx>
        <w:trPr>
          <w:gridBefore w:val="1"/>
          <w:wBefore w:w="7" w:type="pct"/>
          <w:ins w:id="731" w:author="Huawei" w:date="2022-06-24T18:12:00Z"/>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471A2E0" w14:textId="77777777" w:rsidR="005901F2" w:rsidRPr="001B0CC1" w:rsidRDefault="005901F2" w:rsidP="005F6D58">
            <w:pPr>
              <w:pStyle w:val="TAL"/>
              <w:rPr>
                <w:ins w:id="732" w:author="Huawei" w:date="2022-06-24T18:12: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2EBD" w14:textId="0CB2A8A7" w:rsidR="005901F2" w:rsidRPr="007D0493" w:rsidRDefault="005901F2" w:rsidP="005F6D58">
            <w:pPr>
              <w:pStyle w:val="TAL"/>
              <w:rPr>
                <w:ins w:id="733" w:author="Huawei" w:date="2022-06-24T18:12:00Z"/>
                <w:snapToGrid w:val="0"/>
                <w:lang w:eastAsia="zh-CN"/>
              </w:rPr>
            </w:pPr>
            <w:ins w:id="734" w:author="Huawei" w:date="2022-06-24T18:12:00Z">
              <w:r>
                <w:rPr>
                  <w:rFonts w:hint="eastAsia"/>
                  <w:snapToGrid w:val="0"/>
                  <w:lang w:eastAsia="zh-CN"/>
                </w:rPr>
                <w:t>N</w:t>
              </w:r>
              <w:r>
                <w:rPr>
                  <w:snapToGrid w:val="0"/>
                  <w:lang w:eastAsia="zh-CN"/>
                </w:rPr>
                <w:t>ot checked</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C774" w14:textId="77777777" w:rsidR="005901F2" w:rsidRPr="001B0CC1" w:rsidRDefault="005901F2" w:rsidP="005F6D58">
            <w:pPr>
              <w:pStyle w:val="TAL"/>
              <w:rPr>
                <w:ins w:id="735" w:author="Huawei" w:date="2022-06-24T18:12:00Z"/>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68DC" w14:textId="103A8ED8" w:rsidR="005901F2" w:rsidRDefault="005901F2" w:rsidP="005F6D58">
            <w:pPr>
              <w:pStyle w:val="TAL"/>
              <w:rPr>
                <w:ins w:id="736" w:author="Huawei" w:date="2022-06-24T18:12:00Z"/>
                <w:snapToGrid w:val="0"/>
                <w:lang w:eastAsia="zh-CN"/>
              </w:rPr>
            </w:pPr>
            <w:ins w:id="737" w:author="Huawei" w:date="2022-06-24T18:12:00Z">
              <w:r>
                <w:rPr>
                  <w:rFonts w:hint="eastAsia"/>
                  <w:snapToGrid w:val="0"/>
                  <w:lang w:eastAsia="zh-CN"/>
                </w:rPr>
                <w:t>S</w:t>
              </w:r>
              <w:r>
                <w:rPr>
                  <w:snapToGrid w:val="0"/>
                  <w:lang w:eastAsia="zh-CN"/>
                </w:rPr>
                <w:t xml:space="preserve">tep </w:t>
              </w:r>
            </w:ins>
            <w:ins w:id="738" w:author="Huawei" w:date="2022-06-25T10:52:00Z">
              <w:r w:rsidR="00480B1F">
                <w:rPr>
                  <w:snapToGrid w:val="0"/>
                  <w:lang w:eastAsia="zh-CN"/>
                </w:rPr>
                <w:t>13</w:t>
              </w:r>
            </w:ins>
          </w:p>
        </w:tc>
      </w:tr>
      <w:tr w:rsidR="005901F2" w:rsidRPr="001B0CC1" w14:paraId="2D78C185" w14:textId="77777777" w:rsidTr="00480B1F">
        <w:tblPrEx>
          <w:tblLook w:val="04A0" w:firstRow="1" w:lastRow="0" w:firstColumn="1" w:lastColumn="0" w:noHBand="0" w:noVBand="1"/>
        </w:tblPrEx>
        <w:trPr>
          <w:gridBefore w:val="1"/>
          <w:wBefore w:w="7" w:type="pct"/>
          <w:ins w:id="739" w:author="Huawei" w:date="2022-06-23T18:08:00Z"/>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908E4D4" w14:textId="77777777" w:rsidR="005901F2" w:rsidRPr="001B0CC1" w:rsidRDefault="005901F2" w:rsidP="005901F2">
            <w:pPr>
              <w:pStyle w:val="TAL"/>
              <w:rPr>
                <w:ins w:id="740" w:author="Huawei" w:date="2022-06-23T18:08:00Z"/>
                <w:snapToGrid w:val="0"/>
                <w:lang w:eastAsia="zh-CN"/>
              </w:rPr>
            </w:pPr>
            <w:ins w:id="741" w:author="Huawei" w:date="2022-06-23T18:08:00Z">
              <w:r w:rsidRPr="001B0CC1">
                <w:rPr>
                  <w:snapToGrid w:val="0"/>
                  <w:lang w:eastAsia="zh-CN"/>
                </w:rPr>
                <w:t xml:space="preserve">  </w:t>
              </w:r>
              <w:r w:rsidRPr="001B0CC1">
                <w:t>slotIndex-r16</w:t>
              </w:r>
            </w:ins>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8CA1" w14:textId="1619D4D4" w:rsidR="005901F2" w:rsidRPr="001B0CC1" w:rsidRDefault="005901F2" w:rsidP="005901F2">
            <w:pPr>
              <w:pStyle w:val="TAL"/>
              <w:rPr>
                <w:ins w:id="742" w:author="Huawei" w:date="2022-06-23T18:08:00Z"/>
                <w:snapToGrid w:val="0"/>
              </w:rPr>
            </w:pPr>
            <w:ins w:id="743" w:author="Huawei" w:date="2022-06-23T18:08:00Z">
              <w:r w:rsidRPr="007D0493">
                <w:rPr>
                  <w:snapToGrid w:val="0"/>
                </w:rPr>
                <w:t xml:space="preserve">slot index </w:t>
              </w:r>
              <w:r>
                <w:rPr>
                  <w:snapToGrid w:val="0"/>
                </w:rPr>
                <w:t xml:space="preserve">determined based on the formula given in 38.331 [22] </w:t>
              </w:r>
              <w:r>
                <w:rPr>
                  <w:lang w:eastAsia="zh-CN"/>
                </w:rPr>
                <w:t>clause 5.8.12</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E0D1" w14:textId="77777777" w:rsidR="005901F2" w:rsidRPr="001B0CC1" w:rsidRDefault="005901F2" w:rsidP="005901F2">
            <w:pPr>
              <w:pStyle w:val="TAL"/>
              <w:rPr>
                <w:ins w:id="744" w:author="Huawei" w:date="2022-06-23T18:08:00Z"/>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9415" w14:textId="7CE63920" w:rsidR="005901F2" w:rsidRPr="001B0CC1" w:rsidRDefault="005901F2" w:rsidP="005901F2">
            <w:pPr>
              <w:pStyle w:val="TAL"/>
              <w:rPr>
                <w:ins w:id="745" w:author="Huawei" w:date="2022-06-23T18:08:00Z"/>
                <w:snapToGrid w:val="0"/>
              </w:rPr>
            </w:pPr>
            <w:ins w:id="746" w:author="Huawei" w:date="2022-06-24T18:13:00Z">
              <w:r>
                <w:rPr>
                  <w:rFonts w:hint="eastAsia"/>
                  <w:snapToGrid w:val="0"/>
                  <w:lang w:eastAsia="zh-CN"/>
                </w:rPr>
                <w:t>S</w:t>
              </w:r>
              <w:r>
                <w:rPr>
                  <w:snapToGrid w:val="0"/>
                  <w:lang w:eastAsia="zh-CN"/>
                </w:rPr>
                <w:t>tep 3, 7</w:t>
              </w:r>
            </w:ins>
          </w:p>
        </w:tc>
      </w:tr>
      <w:tr w:rsidR="005901F2" w:rsidRPr="001B0CC1" w14:paraId="2DEDD752" w14:textId="77777777" w:rsidTr="00480B1F">
        <w:tblPrEx>
          <w:tblLook w:val="04A0" w:firstRow="1" w:lastRow="0" w:firstColumn="1" w:lastColumn="0" w:noHBand="0" w:noVBand="1"/>
        </w:tblPrEx>
        <w:trPr>
          <w:gridBefore w:val="1"/>
          <w:wBefore w:w="7" w:type="pct"/>
          <w:ins w:id="747" w:author="Huawei" w:date="2022-06-24T18:12:00Z"/>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04AD988" w14:textId="77777777" w:rsidR="005901F2" w:rsidRPr="001B0CC1" w:rsidRDefault="005901F2" w:rsidP="005901F2">
            <w:pPr>
              <w:pStyle w:val="TAL"/>
              <w:rPr>
                <w:ins w:id="748" w:author="Huawei" w:date="2022-06-24T18:12: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7E1DE" w14:textId="21DE2ECB" w:rsidR="005901F2" w:rsidRPr="007D0493" w:rsidRDefault="005901F2" w:rsidP="005901F2">
            <w:pPr>
              <w:pStyle w:val="TAL"/>
              <w:rPr>
                <w:ins w:id="749" w:author="Huawei" w:date="2022-06-24T18:12:00Z"/>
                <w:snapToGrid w:val="0"/>
              </w:rPr>
            </w:pPr>
            <w:ins w:id="750" w:author="Huawei" w:date="2022-06-24T18:13:00Z">
              <w:r>
                <w:rPr>
                  <w:rFonts w:hint="eastAsia"/>
                  <w:snapToGrid w:val="0"/>
                  <w:lang w:eastAsia="zh-CN"/>
                </w:rPr>
                <w:t>N</w:t>
              </w:r>
              <w:r>
                <w:rPr>
                  <w:snapToGrid w:val="0"/>
                  <w:lang w:eastAsia="zh-CN"/>
                </w:rPr>
                <w:t>ot checked</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0C29C" w14:textId="77777777" w:rsidR="005901F2" w:rsidRPr="001B0CC1" w:rsidRDefault="005901F2" w:rsidP="005901F2">
            <w:pPr>
              <w:pStyle w:val="TAL"/>
              <w:rPr>
                <w:ins w:id="751" w:author="Huawei" w:date="2022-06-24T18:12:00Z"/>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6C705" w14:textId="1FAA9C89" w:rsidR="005901F2" w:rsidRDefault="005901F2" w:rsidP="005901F2">
            <w:pPr>
              <w:pStyle w:val="TAL"/>
              <w:rPr>
                <w:ins w:id="752" w:author="Huawei" w:date="2022-06-24T18:12:00Z"/>
                <w:snapToGrid w:val="0"/>
                <w:lang w:eastAsia="zh-CN"/>
              </w:rPr>
            </w:pPr>
            <w:ins w:id="753" w:author="Huawei" w:date="2022-06-24T18:13:00Z">
              <w:r>
                <w:rPr>
                  <w:rFonts w:hint="eastAsia"/>
                  <w:snapToGrid w:val="0"/>
                  <w:lang w:eastAsia="zh-CN"/>
                </w:rPr>
                <w:t>S</w:t>
              </w:r>
              <w:r>
                <w:rPr>
                  <w:snapToGrid w:val="0"/>
                  <w:lang w:eastAsia="zh-CN"/>
                </w:rPr>
                <w:t xml:space="preserve">tep </w:t>
              </w:r>
            </w:ins>
            <w:ins w:id="754" w:author="Huawei" w:date="2022-06-25T10:53:00Z">
              <w:r w:rsidR="00480B1F">
                <w:rPr>
                  <w:snapToGrid w:val="0"/>
                  <w:lang w:eastAsia="zh-CN"/>
                </w:rPr>
                <w:t>13</w:t>
              </w:r>
            </w:ins>
          </w:p>
        </w:tc>
      </w:tr>
      <w:tr w:rsidR="00440748" w:rsidRPr="001B0CC1" w14:paraId="1EE23F9C" w14:textId="77777777" w:rsidTr="00480B1F">
        <w:tblPrEx>
          <w:tblCellMar>
            <w:left w:w="108" w:type="dxa"/>
            <w:right w:w="108" w:type="dxa"/>
          </w:tblCellMar>
        </w:tblPrEx>
        <w:trPr>
          <w:ins w:id="755" w:author="Huawei" w:date="2022-06-23T18:08:00Z"/>
        </w:trPr>
        <w:tc>
          <w:tcPr>
            <w:tcW w:w="2387" w:type="pct"/>
            <w:gridSpan w:val="2"/>
            <w:tcBorders>
              <w:bottom w:val="single" w:sz="4" w:space="0" w:color="auto"/>
            </w:tcBorders>
          </w:tcPr>
          <w:p w14:paraId="0CA4E7A2" w14:textId="77777777" w:rsidR="00440748" w:rsidRPr="001B0CC1" w:rsidRDefault="00440748" w:rsidP="00440748">
            <w:pPr>
              <w:pStyle w:val="TAL"/>
              <w:rPr>
                <w:ins w:id="756" w:author="Huawei" w:date="2022-06-23T18:08:00Z"/>
              </w:rPr>
            </w:pPr>
            <w:ins w:id="757" w:author="Huawei" w:date="2022-06-23T18:08:00Z">
              <w:r w:rsidRPr="001B0CC1">
                <w:t>}</w:t>
              </w:r>
            </w:ins>
          </w:p>
        </w:tc>
        <w:tc>
          <w:tcPr>
            <w:tcW w:w="804" w:type="pct"/>
          </w:tcPr>
          <w:p w14:paraId="2D56DCF0" w14:textId="77777777" w:rsidR="00440748" w:rsidRPr="001B0CC1" w:rsidRDefault="00440748" w:rsidP="00440748">
            <w:pPr>
              <w:pStyle w:val="TAL"/>
              <w:rPr>
                <w:ins w:id="758" w:author="Huawei" w:date="2022-06-23T18:08:00Z"/>
              </w:rPr>
            </w:pPr>
          </w:p>
        </w:tc>
        <w:tc>
          <w:tcPr>
            <w:tcW w:w="859" w:type="pct"/>
          </w:tcPr>
          <w:p w14:paraId="7866A7AB" w14:textId="77777777" w:rsidR="00440748" w:rsidRPr="001B0CC1" w:rsidRDefault="00440748" w:rsidP="00440748">
            <w:pPr>
              <w:pStyle w:val="TAL"/>
              <w:rPr>
                <w:ins w:id="759" w:author="Huawei" w:date="2022-06-23T18:08:00Z"/>
              </w:rPr>
            </w:pPr>
          </w:p>
        </w:tc>
        <w:tc>
          <w:tcPr>
            <w:tcW w:w="950" w:type="pct"/>
          </w:tcPr>
          <w:p w14:paraId="153B4C13" w14:textId="77777777" w:rsidR="00440748" w:rsidRPr="001B0CC1" w:rsidRDefault="00440748" w:rsidP="00440748">
            <w:pPr>
              <w:pStyle w:val="TAL"/>
              <w:rPr>
                <w:ins w:id="760" w:author="Huawei" w:date="2022-06-23T18:08:00Z"/>
              </w:rPr>
            </w:pPr>
          </w:p>
        </w:tc>
      </w:tr>
    </w:tbl>
    <w:p w14:paraId="20CEBF3E" w14:textId="4B8334CD" w:rsidR="00C872DF" w:rsidRDefault="00C872DF" w:rsidP="00724878">
      <w:pPr>
        <w:rPr>
          <w:ins w:id="761" w:author="Huawei" w:date="2022-06-23T18:46:00Z"/>
          <w:lang w:eastAsia="sv-SE"/>
        </w:rPr>
      </w:pPr>
    </w:p>
    <w:p w14:paraId="651D6B70" w14:textId="4ED9441A" w:rsidR="00CB080B" w:rsidRPr="00992F46" w:rsidRDefault="00CB080B" w:rsidP="00CB080B">
      <w:pPr>
        <w:pStyle w:val="TH"/>
        <w:rPr>
          <w:ins w:id="762" w:author="Huawei" w:date="2022-06-23T18:46:00Z"/>
        </w:rPr>
      </w:pPr>
      <w:ins w:id="763" w:author="Huawei" w:date="2022-06-23T18:46:00Z">
        <w:r w:rsidRPr="00874190">
          <w:t xml:space="preserve">Table </w:t>
        </w:r>
      </w:ins>
      <w:ins w:id="764" w:author="Huawei" w:date="2022-06-25T09:33:00Z">
        <w:r w:rsidR="00E933E9">
          <w:rPr>
            <w:snapToGrid w:val="0"/>
          </w:rPr>
          <w:t>12.1.2.2</w:t>
        </w:r>
      </w:ins>
      <w:ins w:id="765" w:author="Huawei" w:date="2022-06-23T18:46:00Z">
        <w:r w:rsidRPr="00874190">
          <w:rPr>
            <w:snapToGrid w:val="0"/>
          </w:rPr>
          <w:t>.3.3</w:t>
        </w:r>
        <w:r w:rsidRPr="00874190">
          <w:t>-</w:t>
        </w:r>
        <w:r>
          <w:t>6</w:t>
        </w:r>
        <w:r w:rsidRPr="00992F46">
          <w:t>: +</w:t>
        </w:r>
        <w:proofErr w:type="spellStart"/>
        <w:r w:rsidRPr="00992F46">
          <w:t>CCUTLE</w:t>
        </w:r>
        <w:proofErr w:type="spellEnd"/>
        <w:r>
          <w:t xml:space="preserve"> (</w:t>
        </w:r>
        <w:r w:rsidRPr="00657828">
          <w:t xml:space="preserve">Table </w:t>
        </w:r>
      </w:ins>
      <w:ins w:id="766" w:author="Huawei" w:date="2022-06-25T09:33:00Z">
        <w:r w:rsidR="00E933E9">
          <w:t>12.1.2.2</w:t>
        </w:r>
      </w:ins>
      <w:ins w:id="767" w:author="Huawei" w:date="2022-06-23T18:46:00Z">
        <w:r w:rsidRPr="00657828">
          <w:t>.3.2-2</w:t>
        </w:r>
        <w:r>
          <w:t xml:space="preserve">, step </w:t>
        </w:r>
      </w:ins>
      <w:ins w:id="768" w:author="Huawei" w:date="2022-06-24T18:14:00Z">
        <w:r w:rsidR="005901F2">
          <w:t>17</w:t>
        </w:r>
      </w:ins>
      <w:ins w:id="769" w:author="Huawei" w:date="2022-06-23T18:46: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B080B" w:rsidRPr="00992F46" w14:paraId="514A2D31" w14:textId="77777777" w:rsidTr="005F6D58">
        <w:trPr>
          <w:ins w:id="770" w:author="Huawei" w:date="2022-06-23T18:46:00Z"/>
        </w:trPr>
        <w:tc>
          <w:tcPr>
            <w:tcW w:w="9738" w:type="dxa"/>
          </w:tcPr>
          <w:p w14:paraId="34AFA498" w14:textId="495E98FE" w:rsidR="00CB080B" w:rsidRPr="00992F46" w:rsidRDefault="00CB080B" w:rsidP="005F6D58">
            <w:pPr>
              <w:pStyle w:val="TAL"/>
              <w:rPr>
                <w:ins w:id="771" w:author="Huawei" w:date="2022-06-23T18:46:00Z"/>
              </w:rPr>
            </w:pPr>
            <w:ins w:id="772" w:author="Huawei" w:date="2022-06-23T18:46:00Z">
              <w:r w:rsidRPr="00992F46">
                <w:t xml:space="preserve">Derivation Path: </w:t>
              </w:r>
              <w:r>
                <w:t>TS 38.508-1 [4]</w:t>
              </w:r>
              <w:r w:rsidRPr="00992F46">
                <w:t xml:space="preserve"> Table 4.7</w:t>
              </w:r>
              <w:r>
                <w:rPr>
                  <w:rFonts w:eastAsia="宋体"/>
                  <w:lang w:eastAsia="zh-CN"/>
                </w:rPr>
                <w:t>B</w:t>
              </w:r>
              <w:r w:rsidRPr="00992F46">
                <w:t>-</w:t>
              </w:r>
              <w:r>
                <w:rPr>
                  <w:rFonts w:eastAsia="宋体"/>
                  <w:lang w:eastAsia="zh-CN"/>
                </w:rPr>
                <w:t>1 with condition Open</w:t>
              </w:r>
            </w:ins>
          </w:p>
        </w:tc>
      </w:tr>
    </w:tbl>
    <w:p w14:paraId="038D7711" w14:textId="77777777" w:rsidR="00CB080B" w:rsidRPr="00CB080B" w:rsidRDefault="00CB080B" w:rsidP="00724878">
      <w:pPr>
        <w:rPr>
          <w:lang w:eastAsia="sv-SE"/>
        </w:rPr>
      </w:pP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63118" w14:textId="77777777" w:rsidR="00994121" w:rsidRDefault="00994121">
      <w:r>
        <w:separator/>
      </w:r>
    </w:p>
  </w:endnote>
  <w:endnote w:type="continuationSeparator" w:id="0">
    <w:p w14:paraId="5B9C67F0" w14:textId="77777777" w:rsidR="00994121" w:rsidRDefault="0099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E933E9" w:rsidRDefault="00E933E9">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E933E9" w:rsidRDefault="00E933E9">
    <w:pPr>
      <w:pStyle w:val="ae"/>
    </w:pPr>
  </w:p>
  <w:p w14:paraId="76366D27" w14:textId="77777777" w:rsidR="00E933E9" w:rsidRDefault="00E933E9"/>
  <w:p w14:paraId="210662FC" w14:textId="77777777" w:rsidR="00E933E9" w:rsidRDefault="00E933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E933E9" w:rsidRDefault="00E933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A80DA" w14:textId="77777777" w:rsidR="00994121" w:rsidRDefault="00994121">
      <w:r>
        <w:separator/>
      </w:r>
    </w:p>
  </w:footnote>
  <w:footnote w:type="continuationSeparator" w:id="0">
    <w:p w14:paraId="53299A93" w14:textId="77777777" w:rsidR="00994121" w:rsidRDefault="00994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33E9" w:rsidRDefault="00E933E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3"/>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A79"/>
    <w:rsid w:val="000A6394"/>
    <w:rsid w:val="000A6A1F"/>
    <w:rsid w:val="000B2B0A"/>
    <w:rsid w:val="000B2D3A"/>
    <w:rsid w:val="000B7FED"/>
    <w:rsid w:val="000C038A"/>
    <w:rsid w:val="000C45DB"/>
    <w:rsid w:val="000C6598"/>
    <w:rsid w:val="000D44B3"/>
    <w:rsid w:val="000E05EE"/>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421B5"/>
    <w:rsid w:val="0026004D"/>
    <w:rsid w:val="002640DD"/>
    <w:rsid w:val="00275D12"/>
    <w:rsid w:val="00284841"/>
    <w:rsid w:val="00284FEB"/>
    <w:rsid w:val="002860C4"/>
    <w:rsid w:val="00292136"/>
    <w:rsid w:val="002A0D96"/>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35528"/>
    <w:rsid w:val="00440748"/>
    <w:rsid w:val="00443B90"/>
    <w:rsid w:val="004538A2"/>
    <w:rsid w:val="00454869"/>
    <w:rsid w:val="00477742"/>
    <w:rsid w:val="00480B1F"/>
    <w:rsid w:val="00483ADA"/>
    <w:rsid w:val="00490EE0"/>
    <w:rsid w:val="004A09CE"/>
    <w:rsid w:val="004A682E"/>
    <w:rsid w:val="004B75B7"/>
    <w:rsid w:val="004D7DE7"/>
    <w:rsid w:val="004F5C80"/>
    <w:rsid w:val="005141D9"/>
    <w:rsid w:val="0051580D"/>
    <w:rsid w:val="00547111"/>
    <w:rsid w:val="0056488F"/>
    <w:rsid w:val="005901F2"/>
    <w:rsid w:val="00591608"/>
    <w:rsid w:val="00592D74"/>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354F"/>
    <w:rsid w:val="006B46FB"/>
    <w:rsid w:val="006D68AC"/>
    <w:rsid w:val="006D6AD5"/>
    <w:rsid w:val="006E21FB"/>
    <w:rsid w:val="006F6B5B"/>
    <w:rsid w:val="007240BE"/>
    <w:rsid w:val="00724878"/>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68B9"/>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799F"/>
    <w:rsid w:val="009401A9"/>
    <w:rsid w:val="00941E30"/>
    <w:rsid w:val="00946440"/>
    <w:rsid w:val="00947A1B"/>
    <w:rsid w:val="009777D9"/>
    <w:rsid w:val="00991B88"/>
    <w:rsid w:val="009931F9"/>
    <w:rsid w:val="00994121"/>
    <w:rsid w:val="009A5753"/>
    <w:rsid w:val="009A579D"/>
    <w:rsid w:val="009D025F"/>
    <w:rsid w:val="009D0E1B"/>
    <w:rsid w:val="009E3297"/>
    <w:rsid w:val="009F333C"/>
    <w:rsid w:val="009F734F"/>
    <w:rsid w:val="00A17F3B"/>
    <w:rsid w:val="00A20CD9"/>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87218"/>
    <w:rsid w:val="00B968C8"/>
    <w:rsid w:val="00BA3EC5"/>
    <w:rsid w:val="00BA51D9"/>
    <w:rsid w:val="00BA6794"/>
    <w:rsid w:val="00BB517E"/>
    <w:rsid w:val="00BB593A"/>
    <w:rsid w:val="00BB5DFC"/>
    <w:rsid w:val="00BD08E7"/>
    <w:rsid w:val="00BD279D"/>
    <w:rsid w:val="00BD655F"/>
    <w:rsid w:val="00BD6BB8"/>
    <w:rsid w:val="00BD79C1"/>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34898"/>
    <w:rsid w:val="00E53BB4"/>
    <w:rsid w:val="00E62098"/>
    <w:rsid w:val="00E665A0"/>
    <w:rsid w:val="00E730FB"/>
    <w:rsid w:val="00E933E9"/>
    <w:rsid w:val="00EB09B7"/>
    <w:rsid w:val="00EB72BA"/>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A2249"/>
    <w:rsid w:val="00FB6386"/>
    <w:rsid w:val="00FC0279"/>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42E59-1E93-4939-A427-EC1EDBA0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4113</TotalTime>
  <Pages>6</Pages>
  <Words>1574</Words>
  <Characters>8976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2022-02-21T03:38:00Z</dcterms:created>
  <dcterms:modified xsi:type="dcterms:W3CDTF">2022-08-05T07:14:00Z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(3)1vVS0iRAdCrpSKmvHKcyUjmZKJ4F7dtOgnvj7NMO7HCQfuiXLo+i48a/NNCOmggiPIxsJr71
SOB2kqsE4JoqsKIhSFjod/ihYYfkzrOKl9QotAiVnYpYEJRbnRJ+R3UEkJRTwdOUfO0rN9aG
JrpHVaaVEY6Rh1jRgIFrpmHb3zRZZI0oIVq+jsoLJOc85ULonYJK9VN0+Q/AUTn9cJuZsFEf
swIrA2MBRLSj/W43hQ</vt:lpwstr>
  </property>
  <property fmtid="{D5CDD505-2E9C-101B-9397-08002B2CF9AE}" pid="22" name="_2015_ms_pID_7253431">
    <vt:lpwstr>iIVnRBZiF03rCzCF5PQeQm/Hn0s0uaRjq9FoPA4qq0og08lTsMyWos
+5kc/WNsVvUa34HvwZtwWYq9ZvZW41AVzgK5YbRerPjpCiulRxHNbzGpiyn4rBFvmUk5iKd5
Y3woqlnhTIC02cJnw+m/aUC+cBRF/T6hADKX6F86sSfZEU6Ye4tGl2xZVfiQaD/zKObrqExL
v/I0NZI3rHD+r8trfNmpZs2Pw5RIrzK3vdhZ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MA==</vt:lpwstr>
  </property>
</Properties>
</file>